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499" w:rsidRPr="00C83499" w:rsidRDefault="00C83499" w:rsidP="00C83499">
      <w:pPr>
        <w:overflowPunct/>
        <w:autoSpaceDE/>
        <w:autoSpaceDN/>
        <w:adjustRightInd/>
        <w:spacing w:after="0"/>
        <w:jc w:val="left"/>
        <w:textAlignment w:val="auto"/>
        <w:rPr>
          <w:rFonts w:eastAsia="Calibri" w:cs="Arial"/>
          <w:b/>
          <w:sz w:val="24"/>
          <w:szCs w:val="24"/>
          <w:lang w:val="en-US" w:eastAsia="en-GB"/>
        </w:rPr>
      </w:pPr>
      <w:r w:rsidRPr="00C83499">
        <w:rPr>
          <w:rFonts w:eastAsia="Calibri" w:cs="Arial"/>
          <w:b/>
          <w:sz w:val="24"/>
          <w:szCs w:val="24"/>
          <w:lang w:val="en-US" w:eastAsia="en-GB"/>
        </w:rPr>
        <w:t>3GPP TSG-RAN WG3 #116-e</w:t>
      </w:r>
      <w:r w:rsidRPr="00C83499">
        <w:rPr>
          <w:rFonts w:eastAsia="Calibri" w:cs="Arial"/>
          <w:b/>
          <w:sz w:val="24"/>
          <w:szCs w:val="24"/>
          <w:lang w:val="en-US" w:eastAsia="en-GB"/>
        </w:rPr>
        <w:tab/>
      </w:r>
      <w:r w:rsidRPr="00C83499">
        <w:rPr>
          <w:rFonts w:eastAsia="Calibri" w:cs="Arial"/>
          <w:b/>
          <w:sz w:val="24"/>
          <w:szCs w:val="24"/>
          <w:lang w:val="en-US" w:eastAsia="en-GB"/>
        </w:rPr>
        <w:tab/>
      </w:r>
      <w:r>
        <w:rPr>
          <w:rFonts w:eastAsiaTheme="minorEastAsia" w:cs="Arial" w:hint="eastAsia"/>
          <w:b/>
          <w:sz w:val="24"/>
          <w:szCs w:val="24"/>
          <w:lang w:val="en-US"/>
        </w:rPr>
        <w:tab/>
      </w:r>
      <w:r>
        <w:rPr>
          <w:rFonts w:eastAsiaTheme="minorEastAsia" w:cs="Arial" w:hint="eastAsia"/>
          <w:b/>
          <w:sz w:val="24"/>
          <w:szCs w:val="24"/>
          <w:lang w:val="en-US"/>
        </w:rPr>
        <w:tab/>
      </w:r>
      <w:r>
        <w:rPr>
          <w:rFonts w:eastAsiaTheme="minorEastAsia" w:cs="Arial" w:hint="eastAsia"/>
          <w:b/>
          <w:sz w:val="24"/>
          <w:szCs w:val="24"/>
          <w:lang w:val="en-US"/>
        </w:rPr>
        <w:tab/>
      </w:r>
      <w:r>
        <w:rPr>
          <w:rFonts w:eastAsiaTheme="minorEastAsia" w:cs="Arial" w:hint="eastAsia"/>
          <w:b/>
          <w:sz w:val="24"/>
          <w:szCs w:val="24"/>
          <w:lang w:val="en-US"/>
        </w:rPr>
        <w:tab/>
      </w:r>
      <w:r>
        <w:rPr>
          <w:rFonts w:eastAsiaTheme="minorEastAsia" w:cs="Arial" w:hint="eastAsia"/>
          <w:b/>
          <w:sz w:val="24"/>
          <w:szCs w:val="24"/>
          <w:lang w:val="en-US"/>
        </w:rPr>
        <w:tab/>
      </w:r>
      <w:r>
        <w:rPr>
          <w:rFonts w:eastAsiaTheme="minorEastAsia" w:cs="Arial" w:hint="eastAsia"/>
          <w:b/>
          <w:sz w:val="24"/>
          <w:szCs w:val="24"/>
          <w:lang w:val="en-US"/>
        </w:rPr>
        <w:tab/>
      </w:r>
      <w:r w:rsidRPr="00C83499">
        <w:rPr>
          <w:rFonts w:eastAsia="Calibri" w:cs="Arial"/>
          <w:b/>
          <w:sz w:val="24"/>
          <w:szCs w:val="24"/>
          <w:lang w:val="en-US" w:eastAsia="en-GB"/>
        </w:rPr>
        <w:tab/>
      </w:r>
      <w:r w:rsidRPr="00C83499">
        <w:rPr>
          <w:rFonts w:eastAsia="Calibri" w:cs="Arial"/>
          <w:b/>
          <w:sz w:val="24"/>
          <w:szCs w:val="24"/>
          <w:lang w:val="en-US" w:eastAsia="en-GB"/>
        </w:rPr>
        <w:tab/>
      </w:r>
      <w:r w:rsidRPr="00C83499">
        <w:rPr>
          <w:rFonts w:eastAsia="Calibri" w:cs="Arial"/>
          <w:b/>
          <w:sz w:val="24"/>
          <w:szCs w:val="24"/>
          <w:lang w:val="en-US" w:eastAsia="en-GB"/>
        </w:rPr>
        <w:tab/>
      </w:r>
      <w:r w:rsidRPr="00C83499">
        <w:rPr>
          <w:rFonts w:eastAsia="Calibri" w:cs="Arial"/>
          <w:b/>
          <w:sz w:val="24"/>
          <w:szCs w:val="24"/>
          <w:lang w:val="en-US" w:eastAsia="en-GB"/>
        </w:rPr>
        <w:tab/>
        <w:t>R3-22</w:t>
      </w:r>
      <w:r w:rsidR="00DE3396">
        <w:rPr>
          <w:rFonts w:eastAsiaTheme="minorEastAsia" w:cs="Arial" w:hint="eastAsia"/>
          <w:b/>
          <w:sz w:val="24"/>
          <w:szCs w:val="24"/>
          <w:lang w:val="en-US"/>
        </w:rPr>
        <w:t>3517</w:t>
      </w:r>
    </w:p>
    <w:p w:rsidR="00C83499" w:rsidRPr="00C83499" w:rsidRDefault="00C83499" w:rsidP="00C83499">
      <w:pPr>
        <w:overflowPunct/>
        <w:autoSpaceDE/>
        <w:autoSpaceDN/>
        <w:adjustRightInd/>
        <w:spacing w:after="0"/>
        <w:jc w:val="left"/>
        <w:textAlignment w:val="auto"/>
        <w:rPr>
          <w:rFonts w:eastAsia="Calibri" w:cs="Arial"/>
          <w:b/>
          <w:sz w:val="24"/>
          <w:szCs w:val="24"/>
          <w:lang w:val="en-US" w:eastAsia="en-GB"/>
        </w:rPr>
      </w:pPr>
      <w:r w:rsidRPr="00C83499">
        <w:rPr>
          <w:rFonts w:eastAsia="Calibri" w:cs="Arial"/>
          <w:b/>
          <w:sz w:val="24"/>
          <w:szCs w:val="24"/>
          <w:lang w:val="en-US" w:eastAsia="en-GB"/>
        </w:rPr>
        <w:t>9th – 19th May 2022</w:t>
      </w:r>
    </w:p>
    <w:p w:rsidR="00C83499" w:rsidRDefault="00C83499" w:rsidP="00C83499">
      <w:pPr>
        <w:overflowPunct/>
        <w:autoSpaceDE/>
        <w:autoSpaceDN/>
        <w:adjustRightInd/>
        <w:spacing w:after="0"/>
        <w:jc w:val="left"/>
        <w:textAlignment w:val="auto"/>
        <w:rPr>
          <w:rFonts w:eastAsiaTheme="minorEastAsia" w:cs="Arial"/>
          <w:b/>
          <w:sz w:val="24"/>
          <w:szCs w:val="24"/>
          <w:lang w:val="en-US"/>
        </w:rPr>
      </w:pPr>
      <w:r w:rsidRPr="00C83499">
        <w:rPr>
          <w:rFonts w:eastAsia="Calibri" w:cs="Arial"/>
          <w:b/>
          <w:sz w:val="24"/>
          <w:szCs w:val="24"/>
          <w:lang w:val="en-US" w:eastAsia="en-GB"/>
        </w:rPr>
        <w:t>Online</w:t>
      </w:r>
    </w:p>
    <w:p w:rsidR="00C83499" w:rsidRPr="00C83499" w:rsidRDefault="00C83499" w:rsidP="00C83499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/>
          <w:sz w:val="24"/>
          <w:szCs w:val="24"/>
          <w:lang w:eastAsia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83499" w:rsidRPr="00C83499" w:rsidTr="00123A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noProof/>
                <w:lang w:eastAsia="en-US"/>
              </w:rPr>
            </w:pPr>
            <w:r w:rsidRPr="00C83499">
              <w:rPr>
                <w:i/>
                <w:noProof/>
                <w:sz w:val="14"/>
                <w:lang w:eastAsia="en-US"/>
              </w:rPr>
              <w:t>CR-Form-v1</w:t>
            </w:r>
            <w:r w:rsidRPr="00C83499">
              <w:rPr>
                <w:rFonts w:hint="eastAsia"/>
                <w:i/>
                <w:noProof/>
                <w:sz w:val="14"/>
              </w:rPr>
              <w:t>2.0</w:t>
            </w:r>
          </w:p>
        </w:tc>
      </w:tr>
      <w:tr w:rsidR="00C83499" w:rsidRPr="00C83499" w:rsidTr="00123A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  <w:lang w:eastAsia="en-US"/>
              </w:rPr>
            </w:pPr>
            <w:r w:rsidRPr="00C83499">
              <w:rPr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C83499" w:rsidRPr="00C83499" w:rsidTr="00123A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C83499" w:rsidRPr="00C83499" w:rsidTr="00123A89">
        <w:tc>
          <w:tcPr>
            <w:tcW w:w="142" w:type="dxa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noProof/>
                <w:sz w:val="28"/>
              </w:rPr>
            </w:pPr>
            <w:r w:rsidRPr="00C83499">
              <w:rPr>
                <w:rFonts w:hint="eastAsia"/>
                <w:b/>
                <w:noProof/>
                <w:sz w:val="28"/>
              </w:rPr>
              <w:t>3</w:t>
            </w:r>
            <w:r w:rsidRPr="00C83499">
              <w:rPr>
                <w:b/>
                <w:noProof/>
                <w:sz w:val="28"/>
              </w:rPr>
              <w:t>8</w:t>
            </w:r>
            <w:r w:rsidRPr="00C83499">
              <w:rPr>
                <w:rFonts w:hint="eastAsia"/>
                <w:b/>
                <w:noProof/>
                <w:sz w:val="28"/>
              </w:rPr>
              <w:t>.423</w:t>
            </w:r>
          </w:p>
        </w:tc>
        <w:tc>
          <w:tcPr>
            <w:tcW w:w="709" w:type="dxa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  <w:lang w:eastAsia="en-US"/>
              </w:rPr>
            </w:pPr>
            <w:r w:rsidRPr="00C83499">
              <w:rPr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83499" w:rsidRPr="00C83499" w:rsidRDefault="00DE3396" w:rsidP="00DE33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</w:rPr>
            </w:pPr>
            <w:bookmarkStart w:id="0" w:name="_GoBack"/>
            <w:r w:rsidRPr="00DE3396">
              <w:rPr>
                <w:rFonts w:hint="eastAsia"/>
                <w:b/>
                <w:noProof/>
                <w:sz w:val="28"/>
              </w:rPr>
              <w:t>0825</w:t>
            </w:r>
            <w:bookmarkEnd w:id="0"/>
          </w:p>
        </w:tc>
        <w:tc>
          <w:tcPr>
            <w:tcW w:w="709" w:type="dxa"/>
          </w:tcPr>
          <w:p w:rsidR="00C83499" w:rsidRPr="00C83499" w:rsidRDefault="00C83499" w:rsidP="00C83499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  <w:lang w:eastAsia="en-US"/>
              </w:rPr>
            </w:pPr>
            <w:r w:rsidRPr="00C83499">
              <w:rPr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noProof/>
                <w:lang w:eastAsia="en-US"/>
              </w:rPr>
            </w:pPr>
            <w:r w:rsidRPr="00C83499">
              <w:rPr>
                <w:b/>
                <w:noProof/>
                <w:sz w:val="32"/>
                <w:lang w:eastAsia="en-US"/>
              </w:rPr>
              <w:t>-</w:t>
            </w:r>
          </w:p>
        </w:tc>
        <w:tc>
          <w:tcPr>
            <w:tcW w:w="2693" w:type="dxa"/>
          </w:tcPr>
          <w:p w:rsidR="00C83499" w:rsidRPr="00C83499" w:rsidRDefault="00C83499" w:rsidP="00C83499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  <w:lang w:eastAsia="en-US"/>
              </w:rPr>
            </w:pPr>
            <w:r w:rsidRPr="00C83499">
              <w:rPr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</w:rPr>
            </w:pPr>
            <w:r w:rsidRPr="00C83499">
              <w:rPr>
                <w:b/>
                <w:noProof/>
                <w:sz w:val="32"/>
              </w:rPr>
              <w:t>1</w:t>
            </w:r>
            <w:r>
              <w:rPr>
                <w:rFonts w:hint="eastAsia"/>
                <w:b/>
                <w:noProof/>
                <w:sz w:val="32"/>
              </w:rPr>
              <w:t>7</w:t>
            </w:r>
            <w:r w:rsidRPr="00C83499">
              <w:rPr>
                <w:rFonts w:hint="eastAsia"/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</w:rPr>
              <w:t>0</w:t>
            </w:r>
            <w:r w:rsidRPr="00C83499">
              <w:rPr>
                <w:rFonts w:hint="eastAsia"/>
                <w:b/>
                <w:noProof/>
                <w:sz w:val="32"/>
              </w:rPr>
              <w:t>.</w:t>
            </w:r>
            <w:r w:rsidRPr="00C83499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</w:tr>
      <w:tr w:rsidR="00C83499" w:rsidRPr="00C83499" w:rsidTr="00123A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</w:tr>
      <w:tr w:rsidR="00C83499" w:rsidRPr="00C83499" w:rsidTr="00123A8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i/>
                <w:noProof/>
                <w:lang w:eastAsia="en-US"/>
              </w:rPr>
            </w:pPr>
            <w:r w:rsidRPr="00C83499">
              <w:rPr>
                <w:rFonts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C83499">
                <w:rPr>
                  <w:rFonts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" w:name="_Hlt497126619"/>
              <w:r w:rsidRPr="00C83499">
                <w:rPr>
                  <w:rFonts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"/>
              <w:r w:rsidRPr="00C83499">
                <w:rPr>
                  <w:rFonts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C83499">
              <w:rPr>
                <w:rFonts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C83499">
              <w:rPr>
                <w:rFonts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C83499">
              <w:rPr>
                <w:rFonts w:cs="Arial"/>
                <w:i/>
                <w:noProof/>
                <w:lang w:eastAsia="en-US"/>
              </w:rPr>
              <w:br/>
            </w:r>
            <w:hyperlink r:id="rId9" w:history="1">
              <w:r w:rsidRPr="00C83499">
                <w:rPr>
                  <w:rFonts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C83499">
              <w:rPr>
                <w:rFonts w:cs="Arial"/>
                <w:i/>
                <w:noProof/>
                <w:lang w:eastAsia="en-US"/>
              </w:rPr>
              <w:t>.</w:t>
            </w:r>
          </w:p>
        </w:tc>
      </w:tr>
      <w:tr w:rsidR="00C83499" w:rsidRPr="00C83499" w:rsidTr="00123A89">
        <w:tc>
          <w:tcPr>
            <w:tcW w:w="9641" w:type="dxa"/>
            <w:gridSpan w:val="9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</w:tbl>
    <w:p w:rsidR="00C83499" w:rsidRPr="00C83499" w:rsidRDefault="00C83499" w:rsidP="00C83499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3499" w:rsidRPr="00C83499" w:rsidTr="00123A89">
        <w:tc>
          <w:tcPr>
            <w:tcW w:w="2835" w:type="dxa"/>
          </w:tcPr>
          <w:p w:rsidR="00C83499" w:rsidRPr="00C83499" w:rsidRDefault="00C83499" w:rsidP="00C83499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lang w:eastAsia="en-US"/>
              </w:rPr>
            </w:pPr>
            <w:r w:rsidRPr="00C83499">
              <w:rPr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u w:val="single"/>
                <w:lang w:eastAsia="en-US"/>
              </w:rPr>
            </w:pPr>
            <w:r w:rsidRPr="00C83499">
              <w:rPr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u w:val="single"/>
                <w:lang w:eastAsia="en-US"/>
              </w:rPr>
            </w:pPr>
            <w:r w:rsidRPr="00C83499">
              <w:rPr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</w:rPr>
            </w:pPr>
            <w:r w:rsidRPr="00C83499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lang w:eastAsia="en-US"/>
              </w:rPr>
            </w:pPr>
            <w:r w:rsidRPr="00C83499">
              <w:rPr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aps/>
                <w:noProof/>
                <w:lang w:eastAsia="en-US"/>
              </w:rPr>
            </w:pPr>
          </w:p>
        </w:tc>
      </w:tr>
    </w:tbl>
    <w:p w:rsidR="00C83499" w:rsidRPr="00C83499" w:rsidRDefault="00C83499" w:rsidP="00C83499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83499" w:rsidRPr="00C83499" w:rsidTr="00123A89">
        <w:tc>
          <w:tcPr>
            <w:tcW w:w="9641" w:type="dxa"/>
            <w:gridSpan w:val="11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C83499" w:rsidRPr="00C83499" w:rsidTr="00123A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Title:</w:t>
            </w:r>
            <w:r w:rsidRPr="00C83499">
              <w:rPr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7D17E7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 w:rsidRPr="00C83499">
              <w:rPr>
                <w:rFonts w:cs="Arial"/>
              </w:rPr>
              <w:t>CR to 38.42</w:t>
            </w:r>
            <w:r w:rsidRPr="00C83499">
              <w:rPr>
                <w:rFonts w:cs="Arial" w:hint="eastAsia"/>
              </w:rPr>
              <w:t>3</w:t>
            </w:r>
            <w:r w:rsidRPr="00C83499">
              <w:rPr>
                <w:rFonts w:cs="Arial"/>
              </w:rPr>
              <w:t xml:space="preserve"> for</w:t>
            </w:r>
            <w:r>
              <w:rPr>
                <w:rFonts w:cs="Arial" w:hint="eastAsia"/>
              </w:rPr>
              <w:t xml:space="preserve"> </w:t>
            </w:r>
            <w:r w:rsidR="000732A6" w:rsidRPr="000732A6">
              <w:rPr>
                <w:rFonts w:cs="Arial"/>
              </w:rPr>
              <w:t>Supporting</w:t>
            </w:r>
            <w:r w:rsidR="007D17E7">
              <w:rPr>
                <w:rFonts w:cs="Arial" w:hint="eastAsia"/>
              </w:rPr>
              <w:t xml:space="preserve"> </w:t>
            </w:r>
            <w:r w:rsidR="00460859">
              <w:rPr>
                <w:rFonts w:cs="Arial" w:hint="eastAsia"/>
              </w:rPr>
              <w:t xml:space="preserve">for </w:t>
            </w:r>
            <w:r w:rsidR="000732A6" w:rsidRPr="000732A6">
              <w:rPr>
                <w:rFonts w:cs="Arial"/>
              </w:rPr>
              <w:t>NSAG</w:t>
            </w:r>
            <w:r w:rsidR="000732A6" w:rsidRPr="000732A6">
              <w:rPr>
                <w:rFonts w:cs="Arial" w:hint="eastAsia"/>
              </w:rPr>
              <w:t xml:space="preserve"> </w:t>
            </w:r>
          </w:p>
        </w:tc>
      </w:tr>
      <w:tr w:rsidR="00C83499" w:rsidRPr="00C83499" w:rsidTr="00123A89">
        <w:tc>
          <w:tcPr>
            <w:tcW w:w="1843" w:type="dxa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C83499" w:rsidRPr="00C83499" w:rsidTr="00123A89">
        <w:tc>
          <w:tcPr>
            <w:tcW w:w="1843" w:type="dxa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 w:rsidRPr="00C83499">
              <w:rPr>
                <w:rFonts w:hint="eastAsia"/>
                <w:noProof/>
              </w:rPr>
              <w:t>CATT</w:t>
            </w:r>
          </w:p>
        </w:tc>
      </w:tr>
      <w:tr w:rsidR="00C83499" w:rsidRPr="00C83499" w:rsidTr="00123A89">
        <w:tc>
          <w:tcPr>
            <w:tcW w:w="1843" w:type="dxa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 w:rsidRPr="00C83499">
              <w:rPr>
                <w:rFonts w:hint="eastAsia"/>
                <w:noProof/>
              </w:rPr>
              <w:t>RAN3</w:t>
            </w:r>
          </w:p>
        </w:tc>
      </w:tr>
      <w:tr w:rsidR="00C83499" w:rsidRPr="00C83499" w:rsidTr="00123A89">
        <w:tc>
          <w:tcPr>
            <w:tcW w:w="1843" w:type="dxa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C83499" w:rsidRPr="00C83499" w:rsidTr="00123A89">
        <w:tc>
          <w:tcPr>
            <w:tcW w:w="1843" w:type="dxa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83499" w:rsidRPr="00C83499" w:rsidRDefault="0014612F" w:rsidP="00C83499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 w:rsidRPr="0014612F">
              <w:rPr>
                <w:noProof/>
              </w:rPr>
              <w:t>NR_slice-Core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right="100"/>
              <w:jc w:val="left"/>
              <w:textAlignment w:val="auto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 w:rsidRPr="00C83499">
              <w:rPr>
                <w:rFonts w:hint="eastAsia"/>
                <w:noProof/>
              </w:rPr>
              <w:t>2022</w:t>
            </w:r>
            <w:r w:rsidRPr="00C83499">
              <w:rPr>
                <w:noProof/>
                <w:lang w:eastAsia="en-US"/>
              </w:rPr>
              <w:t>-</w:t>
            </w:r>
            <w:r w:rsidRPr="00C83499">
              <w:rPr>
                <w:rFonts w:hint="eastAsia"/>
                <w:noProof/>
              </w:rPr>
              <w:t>0</w:t>
            </w:r>
            <w:r>
              <w:rPr>
                <w:rFonts w:hint="eastAsia"/>
                <w:noProof/>
              </w:rPr>
              <w:t>4</w:t>
            </w:r>
            <w:r w:rsidRPr="00C83499">
              <w:rPr>
                <w:noProof/>
                <w:lang w:eastAsia="en-US"/>
              </w:rPr>
              <w:t>-</w:t>
            </w:r>
            <w:r>
              <w:rPr>
                <w:rFonts w:hint="eastAsia"/>
                <w:noProof/>
              </w:rPr>
              <w:t>08</w:t>
            </w:r>
          </w:p>
        </w:tc>
      </w:tr>
      <w:tr w:rsidR="00C83499" w:rsidRPr="00C83499" w:rsidTr="00123A89">
        <w:tc>
          <w:tcPr>
            <w:tcW w:w="1843" w:type="dxa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C83499" w:rsidRPr="00C83499" w:rsidTr="00123A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83499" w:rsidRPr="00C83499" w:rsidRDefault="000732A6" w:rsidP="00C83499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 w:rsidRPr="00C83499">
              <w:rPr>
                <w:noProof/>
                <w:lang w:eastAsia="en-US"/>
              </w:rPr>
              <w:t>Rel-</w:t>
            </w:r>
            <w:r w:rsidRPr="00C83499">
              <w:rPr>
                <w:rFonts w:hint="eastAsia"/>
                <w:noProof/>
              </w:rPr>
              <w:t>17</w:t>
            </w:r>
          </w:p>
        </w:tc>
      </w:tr>
      <w:tr w:rsidR="00C83499" w:rsidRPr="00C83499" w:rsidTr="00123A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383" w:hanging="383"/>
              <w:jc w:val="left"/>
              <w:textAlignment w:val="auto"/>
              <w:rPr>
                <w:i/>
                <w:noProof/>
                <w:sz w:val="18"/>
                <w:lang w:eastAsia="en-US"/>
              </w:rPr>
            </w:pPr>
            <w:r w:rsidRPr="00C83499">
              <w:rPr>
                <w:i/>
                <w:noProof/>
                <w:sz w:val="18"/>
                <w:lang w:eastAsia="en-US"/>
              </w:rPr>
              <w:t xml:space="preserve">Use </w:t>
            </w:r>
            <w:r w:rsidRPr="00C83499"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 w:rsidRPr="00C83499">
              <w:rPr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C83499">
              <w:rPr>
                <w:b/>
                <w:i/>
                <w:noProof/>
                <w:sz w:val="18"/>
                <w:lang w:eastAsia="en-US"/>
              </w:rPr>
              <w:br/>
              <w:t>F</w:t>
            </w:r>
            <w:r w:rsidRPr="00C83499">
              <w:rPr>
                <w:i/>
                <w:noProof/>
                <w:sz w:val="18"/>
                <w:lang w:eastAsia="en-US"/>
              </w:rPr>
              <w:t xml:space="preserve">  (correction)</w:t>
            </w:r>
            <w:r w:rsidRPr="00C83499">
              <w:rPr>
                <w:i/>
                <w:noProof/>
                <w:sz w:val="18"/>
                <w:lang w:eastAsia="en-US"/>
              </w:rPr>
              <w:br/>
            </w:r>
            <w:r w:rsidRPr="00C83499">
              <w:rPr>
                <w:b/>
                <w:i/>
                <w:noProof/>
                <w:sz w:val="18"/>
                <w:lang w:eastAsia="en-US"/>
              </w:rPr>
              <w:t>A</w:t>
            </w:r>
            <w:r w:rsidRPr="00C83499">
              <w:rPr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C83499">
              <w:rPr>
                <w:i/>
                <w:noProof/>
                <w:sz w:val="18"/>
                <w:lang w:eastAsia="en-US"/>
              </w:rPr>
              <w:br/>
            </w:r>
            <w:r w:rsidRPr="00C83499">
              <w:rPr>
                <w:b/>
                <w:i/>
                <w:noProof/>
                <w:sz w:val="18"/>
                <w:lang w:eastAsia="en-US"/>
              </w:rPr>
              <w:t>B</w:t>
            </w:r>
            <w:r w:rsidRPr="00C83499">
              <w:rPr>
                <w:i/>
                <w:noProof/>
                <w:sz w:val="18"/>
                <w:lang w:eastAsia="en-US"/>
              </w:rPr>
              <w:t xml:space="preserve">  (addition of feature), </w:t>
            </w:r>
            <w:r w:rsidRPr="00C83499">
              <w:rPr>
                <w:i/>
                <w:noProof/>
                <w:sz w:val="18"/>
                <w:lang w:eastAsia="en-US"/>
              </w:rPr>
              <w:br/>
            </w:r>
            <w:r w:rsidRPr="00C83499">
              <w:rPr>
                <w:b/>
                <w:i/>
                <w:noProof/>
                <w:sz w:val="18"/>
                <w:lang w:eastAsia="en-US"/>
              </w:rPr>
              <w:t>C</w:t>
            </w:r>
            <w:r w:rsidRPr="00C83499">
              <w:rPr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C83499">
              <w:rPr>
                <w:i/>
                <w:noProof/>
                <w:sz w:val="18"/>
                <w:lang w:eastAsia="en-US"/>
              </w:rPr>
              <w:br/>
            </w:r>
            <w:r w:rsidRPr="00C83499">
              <w:rPr>
                <w:b/>
                <w:i/>
                <w:noProof/>
                <w:sz w:val="18"/>
                <w:lang w:eastAsia="en-US"/>
              </w:rPr>
              <w:t>D</w:t>
            </w:r>
            <w:r w:rsidRPr="00C83499">
              <w:rPr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:rsidR="00C83499" w:rsidRPr="00C83499" w:rsidRDefault="00C83499" w:rsidP="00C83499">
            <w:pPr>
              <w:overflowPunct/>
              <w:autoSpaceDE/>
              <w:autoSpaceDN/>
              <w:adjustRightInd/>
              <w:jc w:val="left"/>
              <w:textAlignment w:val="auto"/>
              <w:rPr>
                <w:noProof/>
                <w:lang w:eastAsia="en-US"/>
              </w:rPr>
            </w:pPr>
            <w:r w:rsidRPr="00C83499">
              <w:rPr>
                <w:noProof/>
                <w:sz w:val="18"/>
                <w:lang w:eastAsia="en-US"/>
              </w:rPr>
              <w:t>Detailed explanations of the above categories can</w:t>
            </w:r>
            <w:r w:rsidRPr="00C83499">
              <w:rPr>
                <w:noProof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C83499">
                <w:rPr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C83499">
              <w:rPr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jc w:val="left"/>
              <w:textAlignment w:val="auto"/>
              <w:rPr>
                <w:i/>
                <w:noProof/>
                <w:sz w:val="18"/>
                <w:lang w:eastAsia="en-US"/>
              </w:rPr>
            </w:pPr>
            <w:r w:rsidRPr="00C83499">
              <w:rPr>
                <w:i/>
                <w:noProof/>
                <w:sz w:val="18"/>
                <w:lang w:eastAsia="en-US"/>
              </w:rPr>
              <w:t xml:space="preserve">Use </w:t>
            </w:r>
            <w:r w:rsidRPr="00C83499"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 w:rsidRPr="00C83499">
              <w:rPr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C83499">
              <w:rPr>
                <w:i/>
                <w:noProof/>
                <w:sz w:val="18"/>
                <w:lang w:eastAsia="en-US"/>
              </w:rPr>
              <w:br/>
              <w:t>Rel-8</w:t>
            </w:r>
            <w:r w:rsidRPr="00C83499">
              <w:rPr>
                <w:i/>
                <w:noProof/>
                <w:sz w:val="18"/>
                <w:lang w:eastAsia="en-US"/>
              </w:rPr>
              <w:tab/>
              <w:t>(Release 8)</w:t>
            </w:r>
            <w:r w:rsidRPr="00C83499">
              <w:rPr>
                <w:i/>
                <w:noProof/>
                <w:sz w:val="18"/>
                <w:lang w:eastAsia="en-US"/>
              </w:rPr>
              <w:br/>
              <w:t>Rel-9</w:t>
            </w:r>
            <w:r w:rsidRPr="00C83499">
              <w:rPr>
                <w:i/>
                <w:noProof/>
                <w:sz w:val="18"/>
                <w:lang w:eastAsia="en-US"/>
              </w:rPr>
              <w:tab/>
              <w:t>(Release 9)</w:t>
            </w:r>
            <w:r w:rsidRPr="00C83499">
              <w:rPr>
                <w:i/>
                <w:noProof/>
                <w:sz w:val="18"/>
                <w:lang w:eastAsia="en-US"/>
              </w:rPr>
              <w:br/>
              <w:t>Rel-10</w:t>
            </w:r>
            <w:r w:rsidRPr="00C83499">
              <w:rPr>
                <w:i/>
                <w:noProof/>
                <w:sz w:val="18"/>
                <w:lang w:eastAsia="en-US"/>
              </w:rPr>
              <w:tab/>
              <w:t>(Release 10)</w:t>
            </w:r>
            <w:r w:rsidRPr="00C83499">
              <w:rPr>
                <w:i/>
                <w:noProof/>
                <w:sz w:val="18"/>
                <w:lang w:eastAsia="en-US"/>
              </w:rPr>
              <w:br/>
              <w:t>Rel-11</w:t>
            </w:r>
            <w:r w:rsidRPr="00C83499">
              <w:rPr>
                <w:i/>
                <w:noProof/>
                <w:sz w:val="18"/>
                <w:lang w:eastAsia="en-US"/>
              </w:rPr>
              <w:tab/>
              <w:t>(Release 11)</w:t>
            </w:r>
            <w:r w:rsidRPr="00C83499">
              <w:rPr>
                <w:i/>
                <w:noProof/>
                <w:sz w:val="18"/>
                <w:lang w:eastAsia="en-US"/>
              </w:rPr>
              <w:br/>
              <w:t>Rel-12</w:t>
            </w:r>
            <w:r w:rsidRPr="00C83499">
              <w:rPr>
                <w:i/>
                <w:noProof/>
                <w:sz w:val="18"/>
                <w:lang w:eastAsia="en-US"/>
              </w:rPr>
              <w:tab/>
              <w:t>(Release 12)</w:t>
            </w:r>
            <w:r w:rsidRPr="00C83499">
              <w:rPr>
                <w:i/>
                <w:noProof/>
                <w:sz w:val="18"/>
                <w:lang w:eastAsia="en-US"/>
              </w:rPr>
              <w:br/>
              <w:t>Rel-13</w:t>
            </w:r>
            <w:r w:rsidRPr="00C83499">
              <w:rPr>
                <w:i/>
                <w:noProof/>
                <w:sz w:val="18"/>
                <w:lang w:eastAsia="en-US"/>
              </w:rPr>
              <w:tab/>
              <w:t>(Release 13)</w:t>
            </w:r>
            <w:r w:rsidRPr="00C83499">
              <w:rPr>
                <w:i/>
                <w:noProof/>
                <w:sz w:val="18"/>
                <w:lang w:eastAsia="en-US"/>
              </w:rPr>
              <w:br/>
              <w:t>Rel-14</w:t>
            </w:r>
            <w:r w:rsidRPr="00C83499">
              <w:rPr>
                <w:i/>
                <w:noProof/>
                <w:sz w:val="18"/>
                <w:lang w:eastAsia="en-US"/>
              </w:rPr>
              <w:tab/>
              <w:t>(Release 14)</w:t>
            </w:r>
            <w:r w:rsidRPr="00C83499">
              <w:rPr>
                <w:i/>
                <w:noProof/>
                <w:sz w:val="18"/>
                <w:lang w:eastAsia="en-US"/>
              </w:rPr>
              <w:br/>
              <w:t>Rel-15</w:t>
            </w:r>
            <w:r w:rsidRPr="00C83499">
              <w:rPr>
                <w:i/>
                <w:noProof/>
                <w:sz w:val="18"/>
                <w:lang w:eastAsia="en-US"/>
              </w:rPr>
              <w:tab/>
              <w:t>(Release 15)</w:t>
            </w:r>
            <w:r w:rsidRPr="00C83499">
              <w:rPr>
                <w:i/>
                <w:noProof/>
                <w:sz w:val="18"/>
                <w:lang w:eastAsia="en-US"/>
              </w:rPr>
              <w:br/>
              <w:t>Rel-16</w:t>
            </w:r>
            <w:r w:rsidRPr="00C83499">
              <w:rPr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C83499" w:rsidRPr="00C83499" w:rsidTr="00123A89">
        <w:tc>
          <w:tcPr>
            <w:tcW w:w="1843" w:type="dxa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3499" w:rsidRPr="00C83499" w:rsidRDefault="000732A6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Introduce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the</w:t>
            </w:r>
            <w:r>
              <w:rPr>
                <w:rFonts w:cs="Arial" w:hint="eastAsia"/>
              </w:rPr>
              <w:t xml:space="preserve"> s</w:t>
            </w:r>
            <w:r w:rsidRPr="000732A6">
              <w:rPr>
                <w:rFonts w:cs="Arial"/>
              </w:rPr>
              <w:t>upporting for NSAG</w:t>
            </w:r>
            <w:r w:rsidR="00C83499" w:rsidRPr="00C83499">
              <w:rPr>
                <w:rFonts w:cs="Arial" w:hint="eastAsia"/>
              </w:rPr>
              <w:t xml:space="preserve"> </w:t>
            </w:r>
          </w:p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Chars="100" w:left="200"/>
              <w:jc w:val="left"/>
              <w:textAlignment w:val="auto"/>
              <w:rPr>
                <w:noProof/>
              </w:rPr>
            </w:pP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17E7" w:rsidRDefault="007D17E7" w:rsidP="007D17E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 xml:space="preserve">Add NSAG information in </w:t>
            </w:r>
          </w:p>
          <w:p w:rsidR="007D17E7" w:rsidRDefault="007D17E7" w:rsidP="007D17E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 w:rsidRPr="00A2498C">
              <w:rPr>
                <w:rFonts w:cs="Arial"/>
                <w:sz w:val="18"/>
              </w:rPr>
              <w:t>9.</w:t>
            </w:r>
            <w:r w:rsidR="009F3171">
              <w:rPr>
                <w:rFonts w:cs="Arial" w:hint="eastAsia"/>
                <w:sz w:val="18"/>
              </w:rPr>
              <w:t>2.3.20</w:t>
            </w:r>
            <w:r w:rsidRPr="00A2498C">
              <w:rPr>
                <w:rFonts w:cs="Arial"/>
                <w:sz w:val="18"/>
              </w:rPr>
              <w:tab/>
            </w:r>
            <w:r w:rsidR="00804A2B">
              <w:rPr>
                <w:rFonts w:cs="Arial" w:hint="eastAsia"/>
                <w:sz w:val="18"/>
              </w:rPr>
              <w:t>TAI</w:t>
            </w:r>
            <w:r w:rsidRPr="00A2498C">
              <w:rPr>
                <w:rFonts w:cs="Arial"/>
                <w:sz w:val="18"/>
              </w:rPr>
              <w:t xml:space="preserve"> Support List</w:t>
            </w:r>
          </w:p>
          <w:p w:rsidR="007D17E7" w:rsidRDefault="007D17E7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</w:rPr>
            </w:pPr>
          </w:p>
          <w:p w:rsid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</w:rPr>
            </w:pPr>
          </w:p>
          <w:p w:rsid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</w:rPr>
            </w:pPr>
          </w:p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</w:rPr>
            </w:pPr>
          </w:p>
          <w:p w:rsidR="00C83499" w:rsidRPr="00C83499" w:rsidRDefault="00C83499" w:rsidP="00C83499">
            <w:pPr>
              <w:spacing w:after="0"/>
              <w:ind w:leftChars="80" w:left="160"/>
              <w:jc w:val="left"/>
              <w:rPr>
                <w:noProof/>
              </w:rPr>
            </w:pPr>
            <w:r w:rsidRPr="00C83499">
              <w:rPr>
                <w:noProof/>
              </w:rPr>
              <w:tab/>
            </w:r>
          </w:p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</w:p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noProof/>
                <w:u w:val="single"/>
              </w:rPr>
            </w:pPr>
            <w:r w:rsidRPr="00C83499">
              <w:rPr>
                <w:b/>
                <w:noProof/>
                <w:u w:val="single"/>
              </w:rPr>
              <w:t>Impact Analysis:</w:t>
            </w:r>
          </w:p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  <w:r w:rsidRPr="00C83499">
              <w:rPr>
                <w:noProof/>
              </w:rPr>
              <w:t xml:space="preserve">Impact assessment towards the previous version of the specification (same release): </w:t>
            </w:r>
          </w:p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</w:p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17E7" w:rsidRPr="00A56631" w:rsidRDefault="007D17E7" w:rsidP="007D17E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noProof/>
              </w:rPr>
            </w:pPr>
            <w:r w:rsidRPr="00A56631">
              <w:rPr>
                <w:rFonts w:cs="Arial"/>
                <w:noProof/>
              </w:rPr>
              <w:t>The</w:t>
            </w:r>
            <w:r>
              <w:rPr>
                <w:rFonts w:cs="Arial" w:hint="eastAsia"/>
                <w:noProof/>
              </w:rPr>
              <w:t xml:space="preserve"> NSAG function cannot be supported </w:t>
            </w:r>
          </w:p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noProof/>
              </w:rPr>
            </w:pPr>
          </w:p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</w:p>
        </w:tc>
      </w:tr>
      <w:tr w:rsidR="00C83499" w:rsidRPr="00C83499" w:rsidTr="00123A89">
        <w:tc>
          <w:tcPr>
            <w:tcW w:w="2268" w:type="dxa"/>
            <w:gridSpan w:val="2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3499" w:rsidRPr="00C83499" w:rsidRDefault="0023120C" w:rsidP="00CF42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  <w:r>
              <w:rPr>
                <w:rFonts w:hint="eastAsia"/>
                <w:noProof/>
              </w:rPr>
              <w:t>3.2</w:t>
            </w:r>
            <w:r w:rsidR="00620BD7">
              <w:rPr>
                <w:rFonts w:hint="eastAsia"/>
                <w:noProof/>
              </w:rPr>
              <w:t>, 9.2.3.</w:t>
            </w:r>
            <w:r>
              <w:rPr>
                <w:rFonts w:hint="eastAsia"/>
                <w:noProof/>
              </w:rPr>
              <w:t>2</w:t>
            </w:r>
            <w:r w:rsidR="00CF42E5">
              <w:rPr>
                <w:rFonts w:hint="eastAsia"/>
                <w:noProof/>
              </w:rPr>
              <w:t>0</w:t>
            </w:r>
            <w:r>
              <w:rPr>
                <w:rFonts w:hint="eastAsia"/>
                <w:noProof/>
              </w:rPr>
              <w:t>,</w:t>
            </w:r>
            <w:r w:rsidR="00CF42E5">
              <w:rPr>
                <w:rFonts w:hint="eastAsia"/>
                <w:noProof/>
              </w:rPr>
              <w:t xml:space="preserve"> 9.3.5,9.3.7</w:t>
            </w:r>
            <w:r>
              <w:rPr>
                <w:rFonts w:hint="eastAsia"/>
                <w:noProof/>
              </w:rPr>
              <w:t xml:space="preserve"> </w:t>
            </w: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  <w:r w:rsidRPr="00C83499">
              <w:rPr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  <w:r w:rsidRPr="00C83499">
              <w:rPr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C83499" w:rsidRPr="00C83499" w:rsidRDefault="00C83499" w:rsidP="00C8349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noProof/>
                <w:lang w:eastAsia="en-US"/>
              </w:rPr>
            </w:pP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</w:rPr>
            </w:pPr>
            <w:r w:rsidRPr="00C83499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83499" w:rsidRPr="00C83499" w:rsidRDefault="00C83499" w:rsidP="00C8349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  <w:r w:rsidRPr="00C83499">
              <w:rPr>
                <w:noProof/>
                <w:lang w:eastAsia="en-US"/>
              </w:rPr>
              <w:t xml:space="preserve"> Other core specifications</w:t>
            </w:r>
            <w:r w:rsidRPr="00C83499">
              <w:rPr>
                <w:noProof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noProof/>
                <w:lang w:eastAsia="en-US"/>
              </w:rPr>
            </w:pPr>
            <w:r w:rsidRPr="00C83499">
              <w:rPr>
                <w:noProof/>
                <w:lang w:eastAsia="en-US"/>
              </w:rPr>
              <w:t xml:space="preserve">TS/TR ... CR ... </w:t>
            </w: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</w:rPr>
            </w:pPr>
            <w:r w:rsidRPr="00C83499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  <w:r w:rsidRPr="00C83499">
              <w:rPr>
                <w:noProof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noProof/>
                <w:lang w:eastAsia="en-US"/>
              </w:rPr>
            </w:pPr>
            <w:r w:rsidRPr="00C83499">
              <w:rPr>
                <w:noProof/>
                <w:lang w:eastAsia="en-US"/>
              </w:rPr>
              <w:t xml:space="preserve">TS/TR ... CR ... </w:t>
            </w: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</w:rPr>
            </w:pPr>
            <w:r w:rsidRPr="00C83499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  <w:r w:rsidRPr="00C83499">
              <w:rPr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noProof/>
                <w:lang w:eastAsia="en-US"/>
              </w:rPr>
            </w:pPr>
            <w:r w:rsidRPr="00C83499">
              <w:rPr>
                <w:noProof/>
                <w:lang w:eastAsia="en-US"/>
              </w:rPr>
              <w:t xml:space="preserve">TS/TR ... CR ... </w:t>
            </w: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  <w:lang w:eastAsia="en-US"/>
              </w:rPr>
            </w:pPr>
          </w:p>
        </w:tc>
      </w:tr>
    </w:tbl>
    <w:p w:rsidR="00C83499" w:rsidRPr="00C83499" w:rsidRDefault="00C83499" w:rsidP="00C83499">
      <w:pPr>
        <w:overflowPunct/>
        <w:autoSpaceDE/>
        <w:autoSpaceDN/>
        <w:adjustRightInd/>
        <w:spacing w:after="0"/>
        <w:jc w:val="left"/>
        <w:textAlignment w:val="auto"/>
        <w:rPr>
          <w:noProof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C83499" w:rsidRPr="00C83499" w:rsidTr="00123A8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  <w:lang w:eastAsia="en-US"/>
              </w:rPr>
            </w:pPr>
          </w:p>
        </w:tc>
      </w:tr>
    </w:tbl>
    <w:p w:rsidR="00C83499" w:rsidRPr="00C83499" w:rsidRDefault="00C83499" w:rsidP="00C83499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noProof/>
          <w:lang w:eastAsia="en-US"/>
        </w:rPr>
        <w:sectPr w:rsidR="00C83499" w:rsidRPr="00C83499" w:rsidSect="00C8349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16447" w:rsidRPr="00D16447" w:rsidRDefault="00D16447" w:rsidP="00D16447">
      <w:pPr>
        <w:keepNext/>
        <w:keepLines/>
        <w:spacing w:before="180" w:after="180"/>
        <w:ind w:left="1134" w:hanging="1134"/>
        <w:jc w:val="left"/>
        <w:outlineLvl w:val="1"/>
        <w:rPr>
          <w:rFonts w:eastAsiaTheme="minorEastAsia"/>
          <w:sz w:val="32"/>
          <w:lang w:eastAsia="ko-KR"/>
        </w:rPr>
      </w:pPr>
      <w:bookmarkStart w:id="2" w:name="_Toc44497285"/>
      <w:bookmarkStart w:id="3" w:name="_Toc45107673"/>
      <w:bookmarkStart w:id="4" w:name="_Toc45901293"/>
      <w:bookmarkStart w:id="5" w:name="_Toc51850372"/>
      <w:bookmarkStart w:id="6" w:name="_Toc56693375"/>
      <w:bookmarkStart w:id="7" w:name="_Toc64446918"/>
      <w:bookmarkStart w:id="8" w:name="_Toc66286412"/>
      <w:bookmarkStart w:id="9" w:name="_Toc74151107"/>
      <w:bookmarkStart w:id="10" w:name="_Toc88653579"/>
      <w:bookmarkStart w:id="11" w:name="_Toc97903935"/>
      <w:bookmarkStart w:id="12" w:name="_Toc98867948"/>
      <w:bookmarkStart w:id="13" w:name="_Toc20955331"/>
      <w:bookmarkStart w:id="14" w:name="_Toc29991534"/>
      <w:bookmarkStart w:id="15" w:name="_Toc36555935"/>
      <w:bookmarkStart w:id="16" w:name="_Toc44497680"/>
      <w:bookmarkStart w:id="17" w:name="_Toc45108067"/>
      <w:bookmarkStart w:id="18" w:name="_Toc45901687"/>
      <w:bookmarkStart w:id="19" w:name="_Toc51850768"/>
      <w:bookmarkStart w:id="20" w:name="_Toc56693772"/>
      <w:bookmarkStart w:id="21" w:name="_Toc64447316"/>
      <w:bookmarkStart w:id="22" w:name="_Toc66286810"/>
      <w:bookmarkStart w:id="23" w:name="_Toc74151505"/>
      <w:bookmarkStart w:id="24" w:name="_Toc88653978"/>
      <w:bookmarkStart w:id="25" w:name="_Toc97904334"/>
      <w:bookmarkStart w:id="26" w:name="_Toc98868448"/>
      <w:r w:rsidRPr="00D16447">
        <w:rPr>
          <w:rFonts w:eastAsiaTheme="minorEastAsia"/>
          <w:sz w:val="32"/>
          <w:lang w:eastAsia="ko-KR"/>
        </w:rPr>
        <w:lastRenderedPageBreak/>
        <w:t>3.2</w:t>
      </w:r>
      <w:r w:rsidRPr="00D16447">
        <w:rPr>
          <w:rFonts w:eastAsiaTheme="minorEastAsia"/>
          <w:sz w:val="32"/>
          <w:lang w:eastAsia="ko-KR"/>
        </w:rP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D16447" w:rsidRPr="00D16447" w:rsidRDefault="00D16447" w:rsidP="00D16447">
      <w:pPr>
        <w:keepNext/>
        <w:spacing w:after="180"/>
        <w:jc w:val="left"/>
        <w:rPr>
          <w:rFonts w:ascii="Times New Roman" w:eastAsiaTheme="minorEastAsia" w:hAnsi="Times New Roman"/>
          <w:lang w:eastAsia="ko-KR"/>
        </w:rPr>
      </w:pPr>
      <w:r w:rsidRPr="00D16447">
        <w:rPr>
          <w:rFonts w:ascii="Times New Roman" w:eastAsiaTheme="minorEastAsia" w:hAnsi="Times New Roman"/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D16447" w:rsidRPr="00D16447" w:rsidRDefault="00D16447" w:rsidP="00D16447">
      <w:pPr>
        <w:keepLines/>
        <w:spacing w:after="0"/>
        <w:ind w:left="1985" w:hanging="1701"/>
        <w:jc w:val="left"/>
        <w:rPr>
          <w:rFonts w:ascii="Times New Roman" w:eastAsiaTheme="minorEastAsia" w:hAnsi="Times New Roman"/>
          <w:lang w:eastAsia="ko-KR"/>
        </w:rPr>
      </w:pPr>
      <w:r w:rsidRPr="00D16447">
        <w:rPr>
          <w:rFonts w:ascii="Times New Roman" w:eastAsiaTheme="minorEastAsia" w:hAnsi="Times New Roman"/>
          <w:lang w:eastAsia="ko-KR"/>
        </w:rPr>
        <w:t>5QI</w:t>
      </w:r>
      <w:r w:rsidRPr="00D16447">
        <w:rPr>
          <w:rFonts w:ascii="Times New Roman" w:eastAsiaTheme="minorEastAsia" w:hAnsi="Times New Roman"/>
          <w:lang w:eastAsia="ko-KR"/>
        </w:rPr>
        <w:tab/>
        <w:t>5G QoS Identifier</w:t>
      </w:r>
    </w:p>
    <w:p w:rsidR="00D16447" w:rsidRPr="00D16447" w:rsidRDefault="00D16447" w:rsidP="00D16447">
      <w:pPr>
        <w:keepLines/>
        <w:spacing w:after="0"/>
        <w:ind w:left="1985" w:hanging="1701"/>
        <w:jc w:val="left"/>
        <w:rPr>
          <w:rFonts w:ascii="Times New Roman" w:eastAsiaTheme="minorEastAsia" w:hAnsi="Times New Roman"/>
          <w:lang w:eastAsia="ko-KR"/>
        </w:rPr>
      </w:pPr>
      <w:r w:rsidRPr="00D16447">
        <w:rPr>
          <w:rFonts w:ascii="Times New Roman" w:eastAsiaTheme="minorEastAsia" w:hAnsi="Times New Roman"/>
          <w:lang w:eastAsia="ko-KR"/>
        </w:rPr>
        <w:t>AMF</w:t>
      </w:r>
      <w:r w:rsidRPr="00D16447">
        <w:rPr>
          <w:rFonts w:ascii="Times New Roman" w:eastAsiaTheme="minorEastAsia" w:hAnsi="Times New Roman"/>
          <w:lang w:eastAsia="ko-KR"/>
        </w:rPr>
        <w:tab/>
        <w:t>Access and Mobility Management Function</w:t>
      </w:r>
    </w:p>
    <w:p w:rsidR="00D16447" w:rsidRPr="00D16447" w:rsidRDefault="00D16447" w:rsidP="00D16447">
      <w:pPr>
        <w:keepLines/>
        <w:spacing w:after="0"/>
        <w:ind w:left="1985" w:hanging="1701"/>
        <w:jc w:val="left"/>
        <w:rPr>
          <w:rFonts w:ascii="Times New Roman" w:eastAsiaTheme="minorEastAsia" w:hAnsi="Times New Roman"/>
          <w:lang w:eastAsia="ko-KR"/>
        </w:rPr>
      </w:pPr>
      <w:r w:rsidRPr="00D16447">
        <w:rPr>
          <w:rFonts w:ascii="Times New Roman" w:eastAsiaTheme="minorEastAsia" w:hAnsi="Times New Roman"/>
          <w:lang w:eastAsia="ko-KR"/>
        </w:rPr>
        <w:t>CAG</w:t>
      </w:r>
      <w:r w:rsidRPr="00D16447">
        <w:rPr>
          <w:rFonts w:ascii="Times New Roman" w:eastAsiaTheme="minorEastAsia" w:hAnsi="Times New Roman"/>
          <w:lang w:eastAsia="ko-KR"/>
        </w:rPr>
        <w:tab/>
        <w:t>Closed Access Group</w:t>
      </w:r>
    </w:p>
    <w:p w:rsidR="00D16447" w:rsidRPr="00D16447" w:rsidRDefault="00D16447" w:rsidP="00D16447">
      <w:pPr>
        <w:keepLines/>
        <w:spacing w:after="0"/>
        <w:ind w:left="1985" w:hanging="1701"/>
        <w:jc w:val="left"/>
        <w:rPr>
          <w:rFonts w:ascii="Times New Roman" w:eastAsiaTheme="minorEastAsia" w:hAnsi="Times New Roman"/>
          <w:lang w:eastAsia="ko-KR"/>
        </w:rPr>
      </w:pPr>
      <w:r w:rsidRPr="00D16447">
        <w:rPr>
          <w:rFonts w:ascii="Times New Roman" w:eastAsiaTheme="minorEastAsia" w:hAnsi="Times New Roman"/>
          <w:lang w:eastAsia="ko-KR"/>
        </w:rPr>
        <w:t>CGI</w:t>
      </w:r>
      <w:r w:rsidRPr="00D16447">
        <w:rPr>
          <w:rFonts w:ascii="Times New Roman" w:eastAsiaTheme="minorEastAsia" w:hAnsi="Times New Roman"/>
          <w:lang w:eastAsia="ko-KR"/>
        </w:rPr>
        <w:tab/>
        <w:t>Cell Global Identifier</w:t>
      </w:r>
    </w:p>
    <w:p w:rsidR="00D16447" w:rsidRPr="00D16447" w:rsidRDefault="00D16447" w:rsidP="00D16447">
      <w:pPr>
        <w:keepLines/>
        <w:spacing w:after="0"/>
        <w:ind w:left="1985" w:hanging="1701"/>
        <w:jc w:val="left"/>
        <w:rPr>
          <w:rFonts w:ascii="Times New Roman" w:eastAsiaTheme="minorEastAsia" w:hAnsi="Times New Roman"/>
          <w:lang w:eastAsia="ko-KR"/>
        </w:rPr>
      </w:pPr>
      <w:r w:rsidRPr="00D16447">
        <w:rPr>
          <w:rFonts w:ascii="Times New Roman" w:eastAsiaTheme="minorEastAsia" w:hAnsi="Times New Roman"/>
          <w:lang w:eastAsia="ko-KR"/>
        </w:rPr>
        <w:t>CHO</w:t>
      </w:r>
      <w:r w:rsidRPr="00D16447">
        <w:rPr>
          <w:rFonts w:ascii="Times New Roman" w:eastAsiaTheme="minorEastAsia" w:hAnsi="Times New Roman"/>
          <w:lang w:eastAsia="ko-KR"/>
        </w:rPr>
        <w:tab/>
        <w:t>Conditional Handover</w:t>
      </w:r>
    </w:p>
    <w:p w:rsidR="00D16447" w:rsidRPr="00D16447" w:rsidRDefault="00D16447" w:rsidP="00D16447">
      <w:pPr>
        <w:keepLines/>
        <w:spacing w:after="0"/>
        <w:ind w:left="1985" w:hanging="1701"/>
        <w:jc w:val="left"/>
        <w:rPr>
          <w:rFonts w:ascii="Times New Roman" w:eastAsiaTheme="minorEastAsia" w:hAnsi="Times New Roman"/>
          <w:lang w:eastAsia="ko-KR"/>
        </w:rPr>
      </w:pPr>
      <w:r w:rsidRPr="00D16447">
        <w:rPr>
          <w:rFonts w:ascii="Times New Roman" w:eastAsiaTheme="minorEastAsia" w:hAnsi="Times New Roman"/>
          <w:lang w:eastAsia="ko-KR"/>
        </w:rPr>
        <w:t>CP</w:t>
      </w:r>
      <w:r w:rsidRPr="00D16447">
        <w:rPr>
          <w:rFonts w:ascii="Times New Roman" w:eastAsiaTheme="minorEastAsia" w:hAnsi="Times New Roman"/>
          <w:lang w:eastAsia="ko-KR"/>
        </w:rPr>
        <w:tab/>
        <w:t>Control Plane</w:t>
      </w:r>
    </w:p>
    <w:p w:rsidR="00D16447" w:rsidRPr="00D16447" w:rsidRDefault="00D16447" w:rsidP="00D16447">
      <w:pPr>
        <w:keepLines/>
        <w:spacing w:after="0"/>
        <w:ind w:left="1985" w:hanging="1701"/>
        <w:jc w:val="left"/>
        <w:rPr>
          <w:rFonts w:ascii="Times New Roman" w:eastAsiaTheme="minorEastAsia" w:hAnsi="Times New Roman"/>
          <w:lang w:eastAsia="ko-KR"/>
        </w:rPr>
      </w:pPr>
      <w:r w:rsidRPr="00D16447">
        <w:rPr>
          <w:rFonts w:ascii="Times New Roman" w:eastAsiaTheme="minorEastAsia" w:hAnsi="Times New Roman"/>
          <w:lang w:eastAsia="ko-KR"/>
        </w:rPr>
        <w:t>CPA</w:t>
      </w:r>
      <w:r w:rsidRPr="00D16447">
        <w:rPr>
          <w:rFonts w:ascii="Times New Roman" w:eastAsiaTheme="minorEastAsia" w:hAnsi="Times New Roman"/>
          <w:lang w:eastAsia="ko-KR"/>
        </w:rPr>
        <w:tab/>
        <w:t>Conditional PSCell Addition</w:t>
      </w:r>
    </w:p>
    <w:p w:rsidR="00D16447" w:rsidRPr="00D16447" w:rsidRDefault="00D16447" w:rsidP="00D16447">
      <w:pPr>
        <w:keepLines/>
        <w:spacing w:after="0"/>
        <w:ind w:left="1985" w:hanging="1701"/>
        <w:jc w:val="left"/>
        <w:rPr>
          <w:rFonts w:ascii="Times New Roman" w:eastAsiaTheme="minorEastAsia" w:hAnsi="Times New Roman"/>
          <w:lang w:eastAsia="ko-KR"/>
        </w:rPr>
      </w:pPr>
      <w:r w:rsidRPr="00D16447">
        <w:rPr>
          <w:rFonts w:ascii="Times New Roman" w:eastAsiaTheme="minorEastAsia" w:hAnsi="Times New Roman"/>
          <w:lang w:eastAsia="ko-KR"/>
        </w:rPr>
        <w:t>CPAC</w:t>
      </w:r>
      <w:r w:rsidRPr="00D16447">
        <w:rPr>
          <w:rFonts w:ascii="Times New Roman" w:eastAsiaTheme="minorEastAsia" w:hAnsi="Times New Roman"/>
          <w:lang w:eastAsia="ko-KR"/>
        </w:rPr>
        <w:tab/>
        <w:t>Conditional PSCell Addition or Change</w:t>
      </w:r>
    </w:p>
    <w:p w:rsidR="00D16447" w:rsidRPr="00D16447" w:rsidRDefault="00D16447" w:rsidP="00D16447">
      <w:pPr>
        <w:keepLines/>
        <w:spacing w:after="0"/>
        <w:ind w:left="1985" w:hanging="1701"/>
        <w:jc w:val="left"/>
        <w:rPr>
          <w:rFonts w:ascii="Times New Roman" w:eastAsiaTheme="minorEastAsia" w:hAnsi="Times New Roman"/>
          <w:lang w:eastAsia="ko-KR"/>
        </w:rPr>
      </w:pPr>
      <w:r w:rsidRPr="00D16447">
        <w:rPr>
          <w:rFonts w:ascii="Times New Roman" w:eastAsiaTheme="minorEastAsia" w:hAnsi="Times New Roman"/>
          <w:lang w:eastAsia="ko-KR"/>
        </w:rPr>
        <w:t>CPC</w:t>
      </w:r>
      <w:r w:rsidRPr="00D16447">
        <w:rPr>
          <w:rFonts w:ascii="Times New Roman" w:eastAsiaTheme="minorEastAsia" w:hAnsi="Times New Roman"/>
          <w:lang w:eastAsia="ko-KR"/>
        </w:rPr>
        <w:tab/>
        <w:t>Conditional PSCell Change</w:t>
      </w:r>
    </w:p>
    <w:p w:rsidR="00D16447" w:rsidRPr="00D16447" w:rsidRDefault="00D16447" w:rsidP="00D16447">
      <w:pPr>
        <w:keepLines/>
        <w:spacing w:after="0"/>
        <w:ind w:left="1985" w:hanging="1701"/>
        <w:jc w:val="left"/>
        <w:rPr>
          <w:rFonts w:ascii="Times New Roman" w:eastAsiaTheme="minorEastAsia" w:hAnsi="Times New Roman"/>
          <w:lang w:eastAsia="ko-KR"/>
        </w:rPr>
      </w:pPr>
      <w:r w:rsidRPr="00D16447">
        <w:rPr>
          <w:rFonts w:ascii="Times New Roman" w:eastAsiaTheme="minorEastAsia" w:hAnsi="Times New Roman"/>
          <w:lang w:eastAsia="ko-KR"/>
        </w:rPr>
        <w:t>DAPS</w:t>
      </w:r>
      <w:r w:rsidRPr="00D16447">
        <w:rPr>
          <w:rFonts w:ascii="Times New Roman" w:eastAsiaTheme="minorEastAsia" w:hAnsi="Times New Roman"/>
          <w:lang w:eastAsia="ko-KR"/>
        </w:rPr>
        <w:tab/>
        <w:t>Dual Active Protocol Stack</w:t>
      </w:r>
    </w:p>
    <w:p w:rsidR="00D16447" w:rsidRPr="00D16447" w:rsidRDefault="00D16447" w:rsidP="00D16447">
      <w:pPr>
        <w:keepLines/>
        <w:spacing w:after="0"/>
        <w:ind w:left="1985" w:hanging="1701"/>
        <w:jc w:val="left"/>
        <w:rPr>
          <w:rFonts w:ascii="Times New Roman" w:eastAsiaTheme="minorEastAsia" w:hAnsi="Times New Roman"/>
          <w:lang w:eastAsia="ko-KR"/>
        </w:rPr>
      </w:pPr>
      <w:r w:rsidRPr="00D16447">
        <w:rPr>
          <w:rFonts w:ascii="Times New Roman" w:eastAsiaTheme="minorEastAsia" w:hAnsi="Times New Roman"/>
          <w:lang w:eastAsia="ko-KR"/>
        </w:rPr>
        <w:t>DL</w:t>
      </w:r>
      <w:r w:rsidRPr="00D16447">
        <w:rPr>
          <w:rFonts w:ascii="Times New Roman" w:eastAsiaTheme="minorEastAsia" w:hAnsi="Times New Roman"/>
          <w:lang w:eastAsia="ko-KR"/>
        </w:rPr>
        <w:tab/>
        <w:t>Downlink</w:t>
      </w:r>
    </w:p>
    <w:p w:rsidR="00D16447" w:rsidRPr="00D16447" w:rsidRDefault="00D16447" w:rsidP="00D16447">
      <w:pPr>
        <w:keepLines/>
        <w:spacing w:after="0"/>
        <w:ind w:left="1985" w:hanging="1701"/>
        <w:jc w:val="left"/>
        <w:rPr>
          <w:rFonts w:ascii="Times New Roman" w:eastAsiaTheme="minorEastAsia" w:hAnsi="Times New Roman"/>
          <w:lang w:eastAsia="ko-KR"/>
        </w:rPr>
      </w:pPr>
      <w:r w:rsidRPr="00D16447">
        <w:rPr>
          <w:rFonts w:ascii="Times New Roman" w:eastAsiaTheme="minorEastAsia" w:hAnsi="Times New Roman"/>
          <w:lang w:eastAsia="ko-KR"/>
        </w:rPr>
        <w:t>EN-DC</w:t>
      </w:r>
      <w:r w:rsidRPr="00D16447">
        <w:rPr>
          <w:rFonts w:ascii="Times New Roman" w:eastAsiaTheme="minorEastAsia" w:hAnsi="Times New Roman"/>
          <w:lang w:eastAsia="ko-KR"/>
        </w:rPr>
        <w:tab/>
        <w:t>E-UTRA-NR Dual Connectivity</w:t>
      </w:r>
    </w:p>
    <w:p w:rsidR="00D16447" w:rsidRPr="00D16447" w:rsidRDefault="00D16447" w:rsidP="00D16447">
      <w:pPr>
        <w:keepLines/>
        <w:spacing w:after="0"/>
        <w:ind w:left="1985" w:hanging="1701"/>
        <w:jc w:val="left"/>
        <w:rPr>
          <w:rFonts w:ascii="Times New Roman" w:eastAsiaTheme="minorEastAsia" w:hAnsi="Times New Roman"/>
          <w:lang w:eastAsia="ko-KR"/>
        </w:rPr>
      </w:pPr>
      <w:r w:rsidRPr="00D16447">
        <w:rPr>
          <w:rFonts w:ascii="Times New Roman" w:eastAsiaTheme="minorEastAsia" w:hAnsi="Times New Roman"/>
          <w:lang w:eastAsia="ko-KR"/>
        </w:rPr>
        <w:t>E-RAB</w:t>
      </w:r>
      <w:r w:rsidRPr="00D16447">
        <w:rPr>
          <w:rFonts w:ascii="Times New Roman" w:eastAsiaTheme="minorEastAsia" w:hAnsi="Times New Roman"/>
          <w:lang w:eastAsia="ko-KR"/>
        </w:rPr>
        <w:tab/>
        <w:t>E-UTRAN Radio Access Bearer</w:t>
      </w:r>
    </w:p>
    <w:p w:rsidR="00D16447" w:rsidRPr="00D16447" w:rsidRDefault="00D16447" w:rsidP="00D16447">
      <w:pPr>
        <w:keepLines/>
        <w:spacing w:after="0"/>
        <w:ind w:left="1985" w:hanging="1701"/>
        <w:jc w:val="left"/>
        <w:rPr>
          <w:rFonts w:ascii="Times New Roman" w:eastAsiaTheme="minorEastAsia" w:hAnsi="Times New Roman"/>
          <w:lang w:eastAsia="ko-KR"/>
        </w:rPr>
      </w:pPr>
      <w:r w:rsidRPr="00D16447">
        <w:rPr>
          <w:rFonts w:ascii="Times New Roman" w:eastAsiaTheme="minorEastAsia" w:hAnsi="Times New Roman"/>
          <w:lang w:eastAsia="ko-KR"/>
        </w:rPr>
        <w:t>GUAMI</w:t>
      </w:r>
      <w:r w:rsidRPr="00D16447">
        <w:rPr>
          <w:rFonts w:ascii="Times New Roman" w:eastAsiaTheme="minorEastAsia" w:hAnsi="Times New Roman"/>
          <w:lang w:eastAsia="ko-KR"/>
        </w:rPr>
        <w:tab/>
        <w:t>Globally Unique AMF Identifier</w:t>
      </w:r>
    </w:p>
    <w:p w:rsidR="00D16447" w:rsidRPr="00D16447" w:rsidRDefault="00D16447" w:rsidP="00D16447">
      <w:pPr>
        <w:keepLines/>
        <w:spacing w:after="0"/>
        <w:ind w:left="1985" w:hanging="1701"/>
        <w:jc w:val="left"/>
        <w:rPr>
          <w:rFonts w:ascii="Times New Roman" w:eastAsiaTheme="minorEastAsia" w:hAnsi="Times New Roman"/>
          <w:lang w:eastAsia="ko-KR"/>
        </w:rPr>
      </w:pPr>
      <w:r w:rsidRPr="00D16447">
        <w:rPr>
          <w:rFonts w:ascii="Times New Roman" w:eastAsiaTheme="minorEastAsia" w:hAnsi="Times New Roman"/>
          <w:lang w:eastAsia="ko-KR"/>
        </w:rPr>
        <w:t>IAB</w:t>
      </w:r>
      <w:r w:rsidRPr="00D16447">
        <w:rPr>
          <w:rFonts w:ascii="Times New Roman" w:eastAsiaTheme="minorEastAsia" w:hAnsi="Times New Roman"/>
          <w:lang w:eastAsia="ko-KR"/>
        </w:rPr>
        <w:tab/>
        <w:t>Integrated Access and Backhaul</w:t>
      </w:r>
    </w:p>
    <w:p w:rsidR="00D16447" w:rsidRPr="00D16447" w:rsidRDefault="00D16447" w:rsidP="00D16447">
      <w:pPr>
        <w:keepLines/>
        <w:spacing w:after="0"/>
        <w:ind w:left="1985" w:hanging="1701"/>
        <w:jc w:val="left"/>
        <w:rPr>
          <w:rFonts w:ascii="Times New Roman" w:eastAsiaTheme="minorEastAsia" w:hAnsi="Times New Roman"/>
          <w:lang w:eastAsia="ko-KR"/>
        </w:rPr>
      </w:pPr>
      <w:r w:rsidRPr="00D16447">
        <w:rPr>
          <w:rFonts w:ascii="Times New Roman" w:eastAsiaTheme="minorEastAsia" w:hAnsi="Times New Roman"/>
          <w:lang w:eastAsia="ko-KR"/>
        </w:rPr>
        <w:t>IMEISV</w:t>
      </w:r>
      <w:r w:rsidRPr="00D16447">
        <w:rPr>
          <w:rFonts w:ascii="Times New Roman" w:eastAsiaTheme="minorEastAsia" w:hAnsi="Times New Roman"/>
          <w:lang w:eastAsia="ko-KR"/>
        </w:rPr>
        <w:tab/>
        <w:t>International Mobile station Equipment Identity and Software Version number</w:t>
      </w:r>
    </w:p>
    <w:p w:rsidR="00D16447" w:rsidRPr="00D16447" w:rsidRDefault="00D16447" w:rsidP="00D16447">
      <w:pPr>
        <w:keepLines/>
        <w:spacing w:after="0"/>
        <w:ind w:left="1985" w:hanging="1701"/>
        <w:jc w:val="left"/>
        <w:rPr>
          <w:rFonts w:ascii="Times New Roman" w:eastAsiaTheme="minorEastAsia" w:hAnsi="Times New Roman"/>
          <w:lang w:eastAsia="ko-KR"/>
        </w:rPr>
      </w:pPr>
      <w:r w:rsidRPr="00D16447">
        <w:rPr>
          <w:rFonts w:ascii="Times New Roman" w:eastAsiaTheme="minorEastAsia" w:hAnsi="Times New Roman"/>
          <w:lang w:eastAsia="ko-KR"/>
        </w:rPr>
        <w:t>MBS</w:t>
      </w:r>
      <w:r w:rsidRPr="00D16447">
        <w:rPr>
          <w:rFonts w:ascii="Times New Roman" w:eastAsiaTheme="minorEastAsia" w:hAnsi="Times New Roman"/>
          <w:lang w:eastAsia="ko-KR"/>
        </w:rPr>
        <w:tab/>
      </w:r>
      <w:r w:rsidRPr="00D16447">
        <w:rPr>
          <w:rFonts w:ascii="Times New Roman" w:hAnsi="Times New Roman"/>
          <w:lang w:eastAsia="ko-KR"/>
        </w:rPr>
        <w:t>Multicast/Broadcast Service</w:t>
      </w:r>
    </w:p>
    <w:p w:rsidR="00D16447" w:rsidRPr="00D16447" w:rsidRDefault="00D16447" w:rsidP="00D16447">
      <w:pPr>
        <w:keepLines/>
        <w:spacing w:after="0"/>
        <w:ind w:left="1985" w:hanging="1701"/>
        <w:jc w:val="left"/>
        <w:rPr>
          <w:rFonts w:ascii="Times New Roman" w:eastAsiaTheme="minorEastAsia" w:hAnsi="Times New Roman"/>
          <w:lang w:eastAsia="ko-KR"/>
        </w:rPr>
      </w:pPr>
      <w:r w:rsidRPr="00D16447">
        <w:rPr>
          <w:rFonts w:ascii="Times New Roman" w:eastAsiaTheme="minorEastAsia" w:hAnsi="Times New Roman"/>
          <w:lang w:eastAsia="ko-KR"/>
        </w:rPr>
        <w:t>MCG</w:t>
      </w:r>
      <w:r w:rsidRPr="00D16447">
        <w:rPr>
          <w:rFonts w:ascii="Times New Roman" w:eastAsiaTheme="minorEastAsia" w:hAnsi="Times New Roman"/>
          <w:lang w:eastAsia="ko-KR"/>
        </w:rPr>
        <w:tab/>
        <w:t>Master Cell Group</w:t>
      </w:r>
    </w:p>
    <w:p w:rsidR="00D16447" w:rsidRPr="00D16447" w:rsidRDefault="00D16447" w:rsidP="00D16447">
      <w:pPr>
        <w:keepLines/>
        <w:spacing w:after="0"/>
        <w:ind w:left="1985" w:hanging="1701"/>
        <w:jc w:val="left"/>
        <w:rPr>
          <w:rFonts w:ascii="Times New Roman" w:eastAsiaTheme="minorEastAsia" w:hAnsi="Times New Roman"/>
          <w:lang w:eastAsia="ko-KR"/>
        </w:rPr>
      </w:pPr>
      <w:r w:rsidRPr="00D16447">
        <w:rPr>
          <w:rFonts w:ascii="Times New Roman" w:eastAsiaTheme="minorEastAsia" w:hAnsi="Times New Roman"/>
          <w:lang w:eastAsia="ko-KR"/>
        </w:rPr>
        <w:t>M-NG-RAN node</w:t>
      </w:r>
      <w:r w:rsidRPr="00D16447">
        <w:rPr>
          <w:rFonts w:ascii="Times New Roman" w:eastAsiaTheme="minorEastAsia" w:hAnsi="Times New Roman"/>
          <w:lang w:eastAsia="ko-KR"/>
        </w:rPr>
        <w:tab/>
        <w:t>Master NG-RAN node</w:t>
      </w:r>
    </w:p>
    <w:p w:rsidR="00D16447" w:rsidRPr="00D16447" w:rsidRDefault="00D16447" w:rsidP="00D16447">
      <w:pPr>
        <w:keepLines/>
        <w:spacing w:after="0"/>
        <w:ind w:left="1985" w:hanging="1701"/>
        <w:jc w:val="left"/>
        <w:rPr>
          <w:rFonts w:ascii="Times New Roman" w:eastAsiaTheme="minorEastAsia" w:hAnsi="Times New Roman"/>
          <w:lang w:eastAsia="ko-KR"/>
        </w:rPr>
      </w:pPr>
      <w:r w:rsidRPr="00D16447">
        <w:rPr>
          <w:rFonts w:ascii="Times New Roman" w:eastAsiaTheme="minorEastAsia" w:hAnsi="Times New Roman"/>
          <w:lang w:eastAsia="ko-KR"/>
        </w:rPr>
        <w:t>NGAP</w:t>
      </w:r>
      <w:r w:rsidRPr="00D16447">
        <w:rPr>
          <w:rFonts w:ascii="Times New Roman" w:eastAsiaTheme="minorEastAsia" w:hAnsi="Times New Roman"/>
          <w:lang w:eastAsia="ko-KR"/>
        </w:rPr>
        <w:tab/>
        <w:t>NG Application Protocol</w:t>
      </w:r>
    </w:p>
    <w:p w:rsidR="00D16447" w:rsidRPr="00D16447" w:rsidRDefault="00D16447" w:rsidP="00D16447">
      <w:pPr>
        <w:keepLines/>
        <w:spacing w:after="0"/>
        <w:ind w:left="1985" w:hanging="1701"/>
        <w:jc w:val="left"/>
        <w:rPr>
          <w:rFonts w:ascii="Times New Roman" w:eastAsiaTheme="minorEastAsia" w:hAnsi="Times New Roman"/>
          <w:lang w:eastAsia="ko-KR"/>
        </w:rPr>
      </w:pPr>
      <w:r w:rsidRPr="00D16447">
        <w:rPr>
          <w:rFonts w:ascii="Times New Roman" w:eastAsiaTheme="minorEastAsia" w:hAnsi="Times New Roman"/>
          <w:lang w:eastAsia="ko-KR"/>
        </w:rPr>
        <w:t>NID</w:t>
      </w:r>
      <w:r w:rsidRPr="00D16447">
        <w:rPr>
          <w:rFonts w:ascii="Times New Roman" w:eastAsiaTheme="minorEastAsia" w:hAnsi="Times New Roman"/>
          <w:lang w:eastAsia="ko-KR"/>
        </w:rPr>
        <w:tab/>
        <w:t>Network Identifier</w:t>
      </w:r>
    </w:p>
    <w:p w:rsidR="00D16447" w:rsidRPr="00D16447" w:rsidRDefault="00D16447" w:rsidP="00D16447">
      <w:pPr>
        <w:keepLines/>
        <w:spacing w:after="0"/>
        <w:ind w:left="1985" w:hanging="1701"/>
        <w:jc w:val="left"/>
        <w:rPr>
          <w:rFonts w:ascii="Times New Roman" w:eastAsiaTheme="minorEastAsia" w:hAnsi="Times New Roman"/>
          <w:lang w:eastAsia="ko-KR"/>
        </w:rPr>
      </w:pPr>
      <w:r w:rsidRPr="00D16447">
        <w:rPr>
          <w:rFonts w:ascii="Times New Roman" w:eastAsiaTheme="minorEastAsia" w:hAnsi="Times New Roman"/>
          <w:lang w:eastAsia="ko-KR"/>
        </w:rPr>
        <w:t>NPN</w:t>
      </w:r>
      <w:r w:rsidRPr="00D16447">
        <w:rPr>
          <w:rFonts w:ascii="Times New Roman" w:eastAsiaTheme="minorEastAsia" w:hAnsi="Times New Roman"/>
          <w:lang w:eastAsia="ko-KR"/>
        </w:rPr>
        <w:tab/>
        <w:t>Non-Public Network</w:t>
      </w:r>
    </w:p>
    <w:p w:rsidR="00D16447" w:rsidRDefault="00D16447" w:rsidP="00D16447">
      <w:pPr>
        <w:keepLines/>
        <w:spacing w:after="0"/>
        <w:ind w:left="1985" w:hanging="1701"/>
        <w:jc w:val="left"/>
        <w:rPr>
          <w:ins w:id="27" w:author="CATT" w:date="2022-04-21T16:30:00Z"/>
          <w:rFonts w:ascii="Times New Roman" w:eastAsiaTheme="minorEastAsia" w:hAnsi="Times New Roman"/>
        </w:rPr>
      </w:pPr>
      <w:ins w:id="28" w:author="CATT" w:date="2022-04-21T16:30:00Z">
        <w:r w:rsidRPr="00D16447">
          <w:rPr>
            <w:rFonts w:ascii="Times New Roman" w:eastAsiaTheme="minorEastAsia" w:hAnsi="Times New Roman"/>
            <w:lang w:eastAsia="ko-KR"/>
          </w:rPr>
          <w:t>NSAG</w:t>
        </w:r>
        <w:r w:rsidRPr="00D16447">
          <w:rPr>
            <w:rFonts w:ascii="Times New Roman" w:eastAsiaTheme="minorEastAsia" w:hAnsi="Times New Roman"/>
            <w:lang w:eastAsia="ko-KR"/>
          </w:rPr>
          <w:tab/>
          <w:t>Network Slice AS Group</w:t>
        </w:r>
      </w:ins>
    </w:p>
    <w:p w:rsidR="00D16447" w:rsidRPr="00D16447" w:rsidRDefault="00D16447" w:rsidP="00D16447">
      <w:pPr>
        <w:keepLines/>
        <w:spacing w:after="0"/>
        <w:ind w:left="1985" w:hanging="1701"/>
        <w:jc w:val="left"/>
        <w:rPr>
          <w:rFonts w:ascii="Times New Roman" w:eastAsiaTheme="minorEastAsia" w:hAnsi="Times New Roman"/>
          <w:lang w:eastAsia="ko-KR"/>
        </w:rPr>
      </w:pPr>
      <w:r w:rsidRPr="00D16447">
        <w:rPr>
          <w:rFonts w:ascii="Times New Roman" w:eastAsiaTheme="minorEastAsia" w:hAnsi="Times New Roman"/>
          <w:lang w:eastAsia="ko-KR"/>
        </w:rPr>
        <w:t>NSSAI</w:t>
      </w:r>
      <w:r w:rsidRPr="00D16447">
        <w:rPr>
          <w:rFonts w:ascii="Times New Roman" w:eastAsiaTheme="minorEastAsia" w:hAnsi="Times New Roman"/>
          <w:lang w:eastAsia="ko-KR"/>
        </w:rPr>
        <w:tab/>
        <w:t>Network Slice Selection Assistance Information</w:t>
      </w:r>
    </w:p>
    <w:p w:rsidR="00D16447" w:rsidRPr="00D16447" w:rsidRDefault="00D16447" w:rsidP="00D16447">
      <w:pPr>
        <w:keepLines/>
        <w:spacing w:after="0"/>
        <w:ind w:left="1985" w:hanging="1701"/>
        <w:jc w:val="left"/>
        <w:rPr>
          <w:rFonts w:ascii="Times New Roman" w:eastAsiaTheme="minorEastAsia" w:hAnsi="Times New Roman"/>
          <w:lang w:eastAsia="ko-KR"/>
        </w:rPr>
      </w:pPr>
      <w:r w:rsidRPr="00D16447">
        <w:rPr>
          <w:rFonts w:ascii="Times New Roman" w:eastAsiaTheme="minorEastAsia" w:hAnsi="Times New Roman"/>
          <w:lang w:eastAsia="ko-KR"/>
        </w:rPr>
        <w:t>PEIPS</w:t>
      </w:r>
      <w:r w:rsidRPr="00D16447">
        <w:rPr>
          <w:rFonts w:ascii="Times New Roman" w:eastAsiaTheme="minorEastAsia" w:hAnsi="Times New Roman"/>
          <w:lang w:eastAsia="ko-KR"/>
        </w:rPr>
        <w:tab/>
        <w:t>Paging Early Indication with Paging Subgrouping</w:t>
      </w:r>
    </w:p>
    <w:p w:rsidR="00D16447" w:rsidRPr="00D16447" w:rsidRDefault="00D16447" w:rsidP="00D16447">
      <w:pPr>
        <w:keepLines/>
        <w:spacing w:after="0"/>
        <w:ind w:left="1985" w:hanging="1701"/>
        <w:jc w:val="left"/>
        <w:rPr>
          <w:rFonts w:ascii="Times New Roman" w:eastAsiaTheme="minorEastAsia" w:hAnsi="Times New Roman"/>
          <w:lang w:eastAsia="ko-KR"/>
        </w:rPr>
      </w:pPr>
      <w:r w:rsidRPr="00D16447">
        <w:rPr>
          <w:rFonts w:ascii="Times New Roman" w:eastAsiaTheme="minorEastAsia" w:hAnsi="Times New Roman"/>
          <w:lang w:eastAsia="ko-KR"/>
        </w:rPr>
        <w:t>PNI-NPN</w:t>
      </w:r>
      <w:r w:rsidRPr="00D16447">
        <w:rPr>
          <w:rFonts w:ascii="Times New Roman" w:eastAsiaTheme="minorEastAsia" w:hAnsi="Times New Roman"/>
          <w:lang w:eastAsia="ko-KR"/>
        </w:rPr>
        <w:tab/>
        <w:t>Public Network Integrated Non-Public Network</w:t>
      </w:r>
    </w:p>
    <w:p w:rsidR="00D16447" w:rsidRPr="00D16447" w:rsidRDefault="00D16447" w:rsidP="00D16447">
      <w:pPr>
        <w:keepLines/>
        <w:spacing w:after="0"/>
        <w:ind w:left="1985" w:hanging="1701"/>
        <w:jc w:val="left"/>
        <w:rPr>
          <w:rFonts w:ascii="Times New Roman" w:eastAsiaTheme="minorEastAsia" w:hAnsi="Times New Roman"/>
          <w:lang w:eastAsia="ko-KR"/>
        </w:rPr>
      </w:pPr>
      <w:proofErr w:type="spellStart"/>
      <w:r w:rsidRPr="00D16447">
        <w:rPr>
          <w:rFonts w:ascii="Times New Roman" w:eastAsiaTheme="minorEastAsia" w:hAnsi="Times New Roman"/>
          <w:lang w:eastAsia="ko-KR"/>
        </w:rPr>
        <w:t>ProSe</w:t>
      </w:r>
      <w:proofErr w:type="spellEnd"/>
      <w:r w:rsidRPr="00D16447">
        <w:rPr>
          <w:rFonts w:ascii="Times New Roman" w:eastAsiaTheme="minorEastAsia" w:hAnsi="Times New Roman"/>
          <w:lang w:eastAsia="ko-KR"/>
        </w:rPr>
        <w:t xml:space="preserve"> </w:t>
      </w:r>
      <w:r w:rsidRPr="00D16447">
        <w:rPr>
          <w:rFonts w:ascii="Times New Roman" w:eastAsiaTheme="minorEastAsia" w:hAnsi="Times New Roman"/>
          <w:lang w:eastAsia="ko-KR"/>
        </w:rPr>
        <w:tab/>
        <w:t>Proximity Services</w:t>
      </w:r>
    </w:p>
    <w:p w:rsidR="00D16447" w:rsidRPr="00D16447" w:rsidRDefault="00D16447" w:rsidP="00D16447">
      <w:pPr>
        <w:keepLines/>
        <w:spacing w:after="0"/>
        <w:ind w:left="1985" w:hanging="1701"/>
        <w:jc w:val="left"/>
        <w:rPr>
          <w:rFonts w:ascii="Times New Roman" w:eastAsiaTheme="minorEastAsia" w:hAnsi="Times New Roman"/>
          <w:lang w:eastAsia="ko-KR"/>
        </w:rPr>
      </w:pPr>
      <w:r w:rsidRPr="00D16447">
        <w:rPr>
          <w:rFonts w:ascii="Times New Roman" w:eastAsiaTheme="minorEastAsia" w:hAnsi="Times New Roman"/>
          <w:lang w:eastAsia="ko-KR"/>
        </w:rPr>
        <w:t>RANAC</w:t>
      </w:r>
      <w:r w:rsidRPr="00D16447">
        <w:rPr>
          <w:rFonts w:ascii="Times New Roman" w:eastAsiaTheme="minorEastAsia" w:hAnsi="Times New Roman"/>
          <w:lang w:eastAsia="ko-KR"/>
        </w:rPr>
        <w:tab/>
        <w:t>RAN Area Code</w:t>
      </w:r>
    </w:p>
    <w:p w:rsidR="00D16447" w:rsidRPr="00D16447" w:rsidRDefault="00D16447" w:rsidP="00D16447">
      <w:pPr>
        <w:keepLines/>
        <w:spacing w:after="0"/>
        <w:ind w:left="1985" w:hanging="1701"/>
        <w:jc w:val="left"/>
        <w:rPr>
          <w:rFonts w:ascii="Times New Roman" w:eastAsiaTheme="minorEastAsia" w:hAnsi="Times New Roman"/>
          <w:lang w:eastAsia="ko-KR"/>
        </w:rPr>
      </w:pPr>
      <w:proofErr w:type="spellStart"/>
      <w:r w:rsidRPr="00D16447">
        <w:rPr>
          <w:rFonts w:ascii="Times New Roman" w:eastAsiaTheme="minorEastAsia" w:hAnsi="Times New Roman"/>
          <w:lang w:eastAsia="ko-KR"/>
        </w:rPr>
        <w:t>RedCap</w:t>
      </w:r>
      <w:proofErr w:type="spellEnd"/>
      <w:r w:rsidRPr="00D16447">
        <w:rPr>
          <w:rFonts w:ascii="Times New Roman" w:eastAsiaTheme="minorEastAsia" w:hAnsi="Times New Roman"/>
          <w:lang w:eastAsia="ko-KR"/>
        </w:rPr>
        <w:tab/>
        <w:t>Reduced Capability</w:t>
      </w:r>
    </w:p>
    <w:p w:rsidR="00D16447" w:rsidRPr="00D16447" w:rsidRDefault="00D16447" w:rsidP="00D16447">
      <w:pPr>
        <w:keepLines/>
        <w:spacing w:after="0"/>
        <w:ind w:left="1985" w:hanging="1701"/>
        <w:jc w:val="left"/>
        <w:rPr>
          <w:rFonts w:ascii="Times New Roman" w:eastAsiaTheme="minorEastAsia" w:hAnsi="Times New Roman"/>
          <w:lang w:eastAsia="ko-KR"/>
        </w:rPr>
      </w:pPr>
      <w:r w:rsidRPr="00D16447">
        <w:rPr>
          <w:rFonts w:ascii="Times New Roman" w:eastAsiaTheme="minorEastAsia" w:hAnsi="Times New Roman"/>
          <w:lang w:eastAsia="ko-KR"/>
        </w:rPr>
        <w:t>RSN</w:t>
      </w:r>
      <w:r w:rsidRPr="00D16447">
        <w:rPr>
          <w:rFonts w:ascii="Times New Roman" w:eastAsiaTheme="minorEastAsia" w:hAnsi="Times New Roman"/>
          <w:lang w:eastAsia="ko-KR"/>
        </w:rPr>
        <w:tab/>
        <w:t>Redundancy Sequence Number</w:t>
      </w:r>
    </w:p>
    <w:p w:rsidR="00D16447" w:rsidRPr="00D16447" w:rsidRDefault="00D16447" w:rsidP="00D16447">
      <w:pPr>
        <w:keepLines/>
        <w:spacing w:after="0"/>
        <w:ind w:left="1985" w:hanging="1701"/>
        <w:jc w:val="left"/>
        <w:rPr>
          <w:rFonts w:ascii="Times New Roman" w:eastAsiaTheme="minorEastAsia" w:hAnsi="Times New Roman"/>
          <w:lang w:eastAsia="ko-KR"/>
        </w:rPr>
      </w:pPr>
      <w:r w:rsidRPr="00D16447">
        <w:rPr>
          <w:rFonts w:ascii="Times New Roman" w:eastAsiaTheme="minorEastAsia" w:hAnsi="Times New Roman"/>
          <w:lang w:eastAsia="ko-KR"/>
        </w:rPr>
        <w:t>SCG</w:t>
      </w:r>
      <w:r w:rsidRPr="00D16447">
        <w:rPr>
          <w:rFonts w:ascii="Times New Roman" w:eastAsiaTheme="minorEastAsia" w:hAnsi="Times New Roman"/>
          <w:lang w:eastAsia="ko-KR"/>
        </w:rPr>
        <w:tab/>
        <w:t>Secondary Cell Group</w:t>
      </w:r>
    </w:p>
    <w:p w:rsidR="00D16447" w:rsidRPr="00D16447" w:rsidRDefault="00D16447" w:rsidP="00D16447">
      <w:pPr>
        <w:keepLines/>
        <w:spacing w:after="0"/>
        <w:ind w:left="1985" w:hanging="1701"/>
        <w:jc w:val="left"/>
        <w:rPr>
          <w:rFonts w:ascii="Times New Roman" w:eastAsiaTheme="minorEastAsia" w:hAnsi="Times New Roman"/>
          <w:lang w:eastAsia="ko-KR"/>
        </w:rPr>
      </w:pPr>
      <w:r w:rsidRPr="00D16447">
        <w:rPr>
          <w:rFonts w:ascii="Times New Roman" w:eastAsiaTheme="minorEastAsia" w:hAnsi="Times New Roman"/>
          <w:lang w:eastAsia="ko-KR"/>
        </w:rPr>
        <w:t>SCTP</w:t>
      </w:r>
      <w:r w:rsidRPr="00D16447">
        <w:rPr>
          <w:rFonts w:ascii="Times New Roman" w:eastAsiaTheme="minorEastAsia" w:hAnsi="Times New Roman"/>
          <w:lang w:eastAsia="ko-KR"/>
        </w:rPr>
        <w:tab/>
        <w:t>Stream Control Transmission Protocol</w:t>
      </w:r>
    </w:p>
    <w:p w:rsidR="00D16447" w:rsidRPr="00D16447" w:rsidRDefault="00D16447" w:rsidP="00D16447">
      <w:pPr>
        <w:keepLines/>
        <w:spacing w:after="0"/>
        <w:ind w:left="1985" w:hanging="1701"/>
        <w:jc w:val="left"/>
        <w:rPr>
          <w:rFonts w:ascii="Times New Roman" w:eastAsiaTheme="minorEastAsia" w:hAnsi="Times New Roman"/>
          <w:lang w:eastAsia="ko-KR"/>
        </w:rPr>
      </w:pPr>
      <w:r w:rsidRPr="00D16447">
        <w:rPr>
          <w:rFonts w:ascii="Times New Roman" w:eastAsiaTheme="minorEastAsia" w:hAnsi="Times New Roman"/>
          <w:lang w:eastAsia="ko-KR"/>
        </w:rPr>
        <w:t>SNPN</w:t>
      </w:r>
      <w:r w:rsidRPr="00D16447">
        <w:rPr>
          <w:rFonts w:ascii="Times New Roman" w:eastAsiaTheme="minorEastAsia" w:hAnsi="Times New Roman"/>
          <w:lang w:eastAsia="ko-KR"/>
        </w:rPr>
        <w:tab/>
        <w:t>Stand-alone Non-Public Network</w:t>
      </w:r>
    </w:p>
    <w:p w:rsidR="00D16447" w:rsidRPr="00D16447" w:rsidRDefault="00D16447" w:rsidP="00D16447">
      <w:pPr>
        <w:keepLines/>
        <w:spacing w:after="0"/>
        <w:ind w:left="1985" w:hanging="1701"/>
        <w:jc w:val="left"/>
        <w:rPr>
          <w:rFonts w:ascii="Times New Roman" w:eastAsiaTheme="minorEastAsia" w:hAnsi="Times New Roman"/>
          <w:lang w:eastAsia="ko-KR"/>
        </w:rPr>
      </w:pPr>
      <w:r w:rsidRPr="00D16447">
        <w:rPr>
          <w:rFonts w:ascii="Times New Roman" w:eastAsiaTheme="minorEastAsia" w:hAnsi="Times New Roman"/>
          <w:lang w:eastAsia="ko-KR"/>
        </w:rPr>
        <w:t>S-NG-RAN node</w:t>
      </w:r>
      <w:r w:rsidRPr="00D16447">
        <w:rPr>
          <w:rFonts w:ascii="Times New Roman" w:eastAsiaTheme="minorEastAsia" w:hAnsi="Times New Roman"/>
          <w:lang w:eastAsia="ko-KR"/>
        </w:rPr>
        <w:tab/>
        <w:t>Secondary NG-RAN node</w:t>
      </w:r>
    </w:p>
    <w:p w:rsidR="00D16447" w:rsidRPr="00D16447" w:rsidRDefault="00D16447" w:rsidP="00D16447">
      <w:pPr>
        <w:keepLines/>
        <w:spacing w:after="0"/>
        <w:ind w:left="1985" w:hanging="1701"/>
        <w:jc w:val="left"/>
        <w:rPr>
          <w:rFonts w:ascii="Times New Roman" w:eastAsiaTheme="minorEastAsia" w:hAnsi="Times New Roman"/>
          <w:lang w:eastAsia="ko-KR"/>
        </w:rPr>
      </w:pPr>
      <w:r w:rsidRPr="00D16447">
        <w:rPr>
          <w:rFonts w:ascii="Times New Roman" w:eastAsiaTheme="minorEastAsia" w:hAnsi="Times New Roman"/>
          <w:lang w:eastAsia="ko-KR"/>
        </w:rPr>
        <w:t>S-NSSAI</w:t>
      </w:r>
      <w:r w:rsidRPr="00D16447">
        <w:rPr>
          <w:rFonts w:ascii="Times New Roman" w:eastAsiaTheme="minorEastAsia" w:hAnsi="Times New Roman"/>
          <w:lang w:eastAsia="ko-KR"/>
        </w:rPr>
        <w:tab/>
        <w:t>Single Network Slice Selection Assistance Information</w:t>
      </w:r>
    </w:p>
    <w:p w:rsidR="00D16447" w:rsidRPr="00D16447" w:rsidRDefault="00D16447" w:rsidP="00D16447">
      <w:pPr>
        <w:keepLines/>
        <w:spacing w:after="0"/>
        <w:ind w:left="1985" w:hanging="1701"/>
        <w:jc w:val="left"/>
        <w:rPr>
          <w:rFonts w:ascii="Times New Roman" w:eastAsiaTheme="minorEastAsia" w:hAnsi="Times New Roman"/>
          <w:lang w:eastAsia="ko-KR"/>
        </w:rPr>
      </w:pPr>
      <w:r w:rsidRPr="00D16447">
        <w:rPr>
          <w:rFonts w:ascii="Times New Roman" w:eastAsiaTheme="minorEastAsia" w:hAnsi="Times New Roman"/>
          <w:lang w:eastAsia="ko-KR"/>
        </w:rPr>
        <w:t>SUL</w:t>
      </w:r>
      <w:r w:rsidRPr="00D16447">
        <w:rPr>
          <w:rFonts w:ascii="Times New Roman" w:eastAsiaTheme="minorEastAsia" w:hAnsi="Times New Roman"/>
          <w:lang w:eastAsia="ko-KR"/>
        </w:rPr>
        <w:tab/>
        <w:t>Supplementary Uplink</w:t>
      </w:r>
    </w:p>
    <w:p w:rsidR="00D16447" w:rsidRPr="00D16447" w:rsidRDefault="00D16447" w:rsidP="00D16447">
      <w:pPr>
        <w:keepLines/>
        <w:spacing w:after="0"/>
        <w:ind w:left="1985" w:hanging="1701"/>
        <w:jc w:val="left"/>
        <w:rPr>
          <w:rFonts w:ascii="Times New Roman" w:eastAsiaTheme="minorEastAsia" w:hAnsi="Times New Roman"/>
          <w:lang w:eastAsia="ko-KR"/>
        </w:rPr>
      </w:pPr>
      <w:r w:rsidRPr="00D16447">
        <w:rPr>
          <w:rFonts w:ascii="Times New Roman" w:eastAsiaTheme="minorEastAsia" w:hAnsi="Times New Roman"/>
          <w:lang w:eastAsia="ko-KR"/>
        </w:rPr>
        <w:t>SDT</w:t>
      </w:r>
      <w:r w:rsidRPr="00D16447">
        <w:rPr>
          <w:rFonts w:ascii="Times New Roman" w:eastAsiaTheme="minorEastAsia" w:hAnsi="Times New Roman"/>
          <w:lang w:eastAsia="ko-KR"/>
        </w:rPr>
        <w:tab/>
        <w:t>Small Data Transmission</w:t>
      </w:r>
    </w:p>
    <w:p w:rsidR="00D16447" w:rsidRPr="00D16447" w:rsidRDefault="00D16447" w:rsidP="00D16447">
      <w:pPr>
        <w:keepLines/>
        <w:spacing w:after="0"/>
        <w:ind w:left="1985" w:hanging="1701"/>
        <w:jc w:val="left"/>
        <w:rPr>
          <w:rFonts w:ascii="Times New Roman" w:eastAsiaTheme="minorEastAsia" w:hAnsi="Times New Roman"/>
          <w:lang w:eastAsia="ko-KR"/>
        </w:rPr>
      </w:pPr>
      <w:r w:rsidRPr="00D16447">
        <w:rPr>
          <w:rFonts w:ascii="Times New Roman" w:eastAsiaTheme="minorEastAsia" w:hAnsi="Times New Roman"/>
          <w:lang w:eastAsia="ko-KR"/>
        </w:rPr>
        <w:t>TAC</w:t>
      </w:r>
      <w:r w:rsidRPr="00D16447">
        <w:rPr>
          <w:rFonts w:ascii="Times New Roman" w:eastAsiaTheme="minorEastAsia" w:hAnsi="Times New Roman"/>
          <w:lang w:eastAsia="ko-KR"/>
        </w:rPr>
        <w:tab/>
        <w:t>Tracking Area Code</w:t>
      </w:r>
    </w:p>
    <w:p w:rsidR="00D16447" w:rsidRPr="00D16447" w:rsidRDefault="00D16447" w:rsidP="00D16447">
      <w:pPr>
        <w:keepLines/>
        <w:spacing w:after="0"/>
        <w:ind w:left="1985" w:hanging="1701"/>
        <w:jc w:val="left"/>
        <w:rPr>
          <w:rFonts w:ascii="Times New Roman" w:eastAsiaTheme="minorEastAsia" w:hAnsi="Times New Roman"/>
          <w:lang w:eastAsia="ko-KR"/>
        </w:rPr>
      </w:pPr>
      <w:r w:rsidRPr="00D16447">
        <w:rPr>
          <w:rFonts w:ascii="Times New Roman" w:eastAsiaTheme="minorEastAsia" w:hAnsi="Times New Roman"/>
          <w:lang w:eastAsia="ko-KR"/>
        </w:rPr>
        <w:t>TAI</w:t>
      </w:r>
      <w:r w:rsidRPr="00D16447">
        <w:rPr>
          <w:rFonts w:ascii="Times New Roman" w:eastAsiaTheme="minorEastAsia" w:hAnsi="Times New Roman"/>
          <w:lang w:eastAsia="ko-KR"/>
        </w:rPr>
        <w:tab/>
        <w:t>Tracking Area Identity</w:t>
      </w:r>
    </w:p>
    <w:p w:rsidR="00D16447" w:rsidRPr="00D16447" w:rsidRDefault="00D16447" w:rsidP="00D16447">
      <w:pPr>
        <w:keepLines/>
        <w:spacing w:after="0"/>
        <w:ind w:left="1985" w:hanging="1701"/>
        <w:jc w:val="left"/>
        <w:rPr>
          <w:rFonts w:ascii="Times New Roman" w:eastAsiaTheme="minorEastAsia" w:hAnsi="Times New Roman"/>
          <w:lang w:eastAsia="ko-KR"/>
        </w:rPr>
      </w:pPr>
      <w:r w:rsidRPr="00D16447">
        <w:rPr>
          <w:rFonts w:ascii="Times New Roman" w:eastAsiaTheme="minorEastAsia" w:hAnsi="Times New Roman"/>
          <w:lang w:eastAsia="ko-KR"/>
        </w:rPr>
        <w:t>UL</w:t>
      </w:r>
      <w:r w:rsidRPr="00D16447">
        <w:rPr>
          <w:rFonts w:ascii="Times New Roman" w:eastAsiaTheme="minorEastAsia" w:hAnsi="Times New Roman"/>
          <w:lang w:eastAsia="ko-KR"/>
        </w:rPr>
        <w:tab/>
        <w:t>Uplink</w:t>
      </w:r>
    </w:p>
    <w:p w:rsidR="00D16447" w:rsidRPr="00D16447" w:rsidRDefault="00D16447" w:rsidP="00D16447">
      <w:pPr>
        <w:keepLines/>
        <w:spacing w:after="0"/>
        <w:ind w:left="1985" w:hanging="1701"/>
        <w:jc w:val="left"/>
        <w:rPr>
          <w:rFonts w:ascii="Times New Roman" w:eastAsiaTheme="minorEastAsia" w:hAnsi="Times New Roman"/>
          <w:lang w:eastAsia="ko-KR"/>
        </w:rPr>
      </w:pPr>
      <w:r w:rsidRPr="00D16447">
        <w:rPr>
          <w:rFonts w:ascii="Times New Roman" w:eastAsiaTheme="minorEastAsia" w:hAnsi="Times New Roman"/>
          <w:lang w:eastAsia="ko-KR"/>
        </w:rPr>
        <w:t>UPF</w:t>
      </w:r>
      <w:r w:rsidRPr="00D16447">
        <w:rPr>
          <w:rFonts w:ascii="Times New Roman" w:eastAsiaTheme="minorEastAsia" w:hAnsi="Times New Roman"/>
          <w:lang w:eastAsia="ko-KR"/>
        </w:rPr>
        <w:tab/>
        <w:t>User Plane Function</w:t>
      </w:r>
    </w:p>
    <w:p w:rsidR="00D16447" w:rsidRDefault="00D16447" w:rsidP="00D16447">
      <w:pPr>
        <w:keepLines/>
        <w:spacing w:after="0"/>
        <w:ind w:left="1985" w:hanging="1701"/>
        <w:jc w:val="left"/>
        <w:rPr>
          <w:rFonts w:ascii="Times New Roman" w:eastAsiaTheme="minorEastAsia" w:hAnsi="Times New Roman"/>
        </w:rPr>
      </w:pPr>
      <w:r w:rsidRPr="00D16447">
        <w:rPr>
          <w:rFonts w:ascii="Times New Roman" w:eastAsiaTheme="minorEastAsia" w:hAnsi="Times New Roman"/>
          <w:lang w:eastAsia="ko-KR"/>
        </w:rPr>
        <w:t>V2X</w:t>
      </w:r>
      <w:r w:rsidRPr="00D16447">
        <w:rPr>
          <w:rFonts w:ascii="Times New Roman" w:eastAsiaTheme="minorEastAsia" w:hAnsi="Times New Roman"/>
          <w:lang w:eastAsia="ko-KR"/>
        </w:rPr>
        <w:tab/>
        <w:t>Vehicle-to-Everything</w:t>
      </w:r>
    </w:p>
    <w:p w:rsidR="00837DCE" w:rsidRPr="00D16447" w:rsidRDefault="00837DCE" w:rsidP="00D16447">
      <w:pPr>
        <w:keepLines/>
        <w:spacing w:after="0"/>
        <w:ind w:left="1985" w:hanging="1701"/>
        <w:jc w:val="left"/>
        <w:rPr>
          <w:rFonts w:ascii="Times New Roman" w:eastAsiaTheme="minorEastAsia" w:hAnsi="Times New Roman"/>
        </w:rPr>
      </w:pPr>
    </w:p>
    <w:p w:rsidR="00D16447" w:rsidRPr="00DA757A" w:rsidRDefault="00D16447" w:rsidP="00D16447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 w:rsidRPr="00DA757A"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F96B40" w:rsidRPr="00F96B40" w:rsidRDefault="00F96B40" w:rsidP="00F96B40">
      <w:pPr>
        <w:keepNext/>
        <w:keepLines/>
        <w:spacing w:before="120" w:after="180"/>
        <w:jc w:val="left"/>
        <w:outlineLvl w:val="3"/>
        <w:rPr>
          <w:rFonts w:eastAsiaTheme="minorEastAsia"/>
          <w:sz w:val="24"/>
          <w:lang w:eastAsia="ko-KR"/>
        </w:rPr>
      </w:pPr>
      <w:bookmarkStart w:id="29" w:name="_Toc20955329"/>
      <w:bookmarkStart w:id="30" w:name="_Toc29991532"/>
      <w:bookmarkStart w:id="31" w:name="_Toc36555933"/>
      <w:bookmarkStart w:id="32" w:name="_Toc44497678"/>
      <w:bookmarkStart w:id="33" w:name="_Toc45108065"/>
      <w:bookmarkStart w:id="34" w:name="_Toc45901685"/>
      <w:bookmarkStart w:id="35" w:name="_Toc51850766"/>
      <w:bookmarkStart w:id="36" w:name="_Toc56693770"/>
      <w:bookmarkStart w:id="37" w:name="_Toc64447314"/>
      <w:bookmarkStart w:id="38" w:name="_Toc66286808"/>
      <w:bookmarkStart w:id="39" w:name="_Toc74151503"/>
      <w:bookmarkStart w:id="40" w:name="_Toc88653976"/>
      <w:bookmarkStart w:id="41" w:name="_Toc97904332"/>
      <w:bookmarkStart w:id="42" w:name="_Toc98868446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F96B40">
        <w:rPr>
          <w:rFonts w:eastAsiaTheme="minorEastAsia"/>
          <w:sz w:val="24"/>
          <w:lang w:eastAsia="ko-KR"/>
        </w:rPr>
        <w:t>9.2.3.20</w:t>
      </w:r>
      <w:r w:rsidRPr="00F96B40">
        <w:rPr>
          <w:rFonts w:eastAsiaTheme="minorEastAsia"/>
          <w:sz w:val="24"/>
          <w:lang w:eastAsia="ko-KR"/>
        </w:rPr>
        <w:tab/>
        <w:t>TAI Support List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F96B40" w:rsidRPr="00F96B40" w:rsidRDefault="00F96B40" w:rsidP="00F96B40">
      <w:pPr>
        <w:spacing w:after="180"/>
        <w:jc w:val="left"/>
        <w:rPr>
          <w:rFonts w:ascii="Times New Roman" w:eastAsiaTheme="minorEastAsia" w:hAnsi="Times New Roman"/>
          <w:lang w:eastAsia="ko-KR"/>
        </w:rPr>
      </w:pPr>
      <w:r w:rsidRPr="00F96B40">
        <w:rPr>
          <w:rFonts w:ascii="Times New Roman" w:eastAsiaTheme="minorEastAsia" w:hAnsi="Times New Roman"/>
          <w:lang w:eastAsia="ko-KR"/>
        </w:rPr>
        <w:t>This IE indicates the list of TAIs supported by NG-RAN node and associated characteristics e.g. supported slices.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993"/>
        <w:gridCol w:w="1275"/>
        <w:gridCol w:w="1843"/>
        <w:gridCol w:w="1756"/>
        <w:gridCol w:w="1037"/>
        <w:gridCol w:w="1144"/>
      </w:tblGrid>
      <w:tr w:rsidR="00F96B40" w:rsidRPr="00F96B40" w:rsidTr="00F96B40">
        <w:tc>
          <w:tcPr>
            <w:tcW w:w="1809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sz w:val="18"/>
                <w:lang w:eastAsia="ko-KR"/>
              </w:rPr>
            </w:pPr>
            <w:r w:rsidRPr="00F96B40">
              <w:rPr>
                <w:rFonts w:eastAsiaTheme="minorEastAsia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993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sz w:val="18"/>
                <w:lang w:eastAsia="ko-KR"/>
              </w:rPr>
            </w:pPr>
            <w:r w:rsidRPr="00F96B40">
              <w:rPr>
                <w:rFonts w:eastAsiaTheme="minorEastAsia"/>
                <w:b/>
                <w:sz w:val="18"/>
                <w:lang w:eastAsia="ko-KR"/>
              </w:rPr>
              <w:t>Presence</w:t>
            </w:r>
          </w:p>
        </w:tc>
        <w:tc>
          <w:tcPr>
            <w:tcW w:w="1275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sz w:val="18"/>
                <w:lang w:eastAsia="ko-KR"/>
              </w:rPr>
            </w:pPr>
            <w:r w:rsidRPr="00F96B40">
              <w:rPr>
                <w:rFonts w:eastAsiaTheme="minorEastAsia"/>
                <w:b/>
                <w:sz w:val="18"/>
                <w:lang w:eastAsia="ko-KR"/>
              </w:rPr>
              <w:t>Range</w:t>
            </w:r>
          </w:p>
        </w:tc>
        <w:tc>
          <w:tcPr>
            <w:tcW w:w="1843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sz w:val="18"/>
                <w:lang w:eastAsia="ko-KR"/>
              </w:rPr>
            </w:pPr>
            <w:r w:rsidRPr="00F96B40">
              <w:rPr>
                <w:rFonts w:eastAsiaTheme="minorEastAsia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56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sz w:val="18"/>
                <w:lang w:eastAsia="ko-KR"/>
              </w:rPr>
            </w:pPr>
            <w:r w:rsidRPr="00F96B40">
              <w:rPr>
                <w:rFonts w:eastAsiaTheme="minorEastAsia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37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sz w:val="18"/>
                <w:lang w:eastAsia="ko-KR"/>
              </w:rPr>
            </w:pPr>
            <w:r w:rsidRPr="00F96B40">
              <w:rPr>
                <w:rFonts w:eastAsiaTheme="minorEastAsia"/>
                <w:b/>
                <w:sz w:val="18"/>
                <w:lang w:eastAsia="ko-KR"/>
              </w:rPr>
              <w:t>Criticality</w:t>
            </w:r>
          </w:p>
        </w:tc>
        <w:tc>
          <w:tcPr>
            <w:tcW w:w="1144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sz w:val="18"/>
                <w:lang w:eastAsia="ko-KR"/>
              </w:rPr>
            </w:pPr>
            <w:r w:rsidRPr="00F96B40">
              <w:rPr>
                <w:rFonts w:eastAsiaTheme="minorEastAsia"/>
                <w:b/>
                <w:sz w:val="18"/>
                <w:lang w:eastAsia="ko-KR"/>
              </w:rPr>
              <w:t>Assigned Criticality</w:t>
            </w:r>
          </w:p>
        </w:tc>
      </w:tr>
      <w:tr w:rsidR="00F96B40" w:rsidRPr="00F96B40" w:rsidTr="00F96B40">
        <w:tc>
          <w:tcPr>
            <w:tcW w:w="1809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F96B40">
              <w:rPr>
                <w:rFonts w:eastAsiaTheme="minorEastAsia"/>
                <w:b/>
                <w:sz w:val="18"/>
                <w:lang w:eastAsia="ko-KR"/>
              </w:rPr>
              <w:t xml:space="preserve">TAI Support </w:t>
            </w:r>
            <w:r w:rsidRPr="00F96B40">
              <w:rPr>
                <w:rFonts w:eastAsia="MS Mincho"/>
                <w:b/>
                <w:sz w:val="18"/>
                <w:lang w:eastAsia="ko-KR"/>
              </w:rPr>
              <w:t>Item</w:t>
            </w:r>
          </w:p>
        </w:tc>
        <w:tc>
          <w:tcPr>
            <w:tcW w:w="993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75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F96B40">
              <w:rPr>
                <w:rFonts w:eastAsiaTheme="minorEastAsia"/>
                <w:bCs/>
                <w:i/>
                <w:sz w:val="18"/>
                <w:szCs w:val="18"/>
                <w:lang w:eastAsia="ko-KR"/>
              </w:rPr>
              <w:t>1..&lt;</w:t>
            </w:r>
            <w:proofErr w:type="spellStart"/>
            <w:r w:rsidRPr="00F96B40">
              <w:rPr>
                <w:rFonts w:eastAsiaTheme="minorEastAsia"/>
                <w:bCs/>
                <w:i/>
                <w:sz w:val="18"/>
                <w:szCs w:val="18"/>
                <w:lang w:eastAsia="ko-KR"/>
              </w:rPr>
              <w:t>maxnoofsupportedTACs</w:t>
            </w:r>
            <w:proofErr w:type="spellEnd"/>
            <w:r w:rsidRPr="00F96B40">
              <w:rPr>
                <w:rFonts w:eastAsiaTheme="minorEastAsia"/>
                <w:bCs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843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756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ko-KR"/>
              </w:rPr>
            </w:pPr>
          </w:p>
        </w:tc>
        <w:tc>
          <w:tcPr>
            <w:tcW w:w="1037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ko-KR"/>
              </w:rPr>
            </w:pPr>
            <w:r w:rsidRPr="00F96B40">
              <w:rPr>
                <w:rFonts w:eastAsiaTheme="minorEastAsia"/>
                <w:sz w:val="18"/>
                <w:lang w:eastAsia="ja-JP"/>
              </w:rPr>
              <w:t>–</w:t>
            </w:r>
          </w:p>
        </w:tc>
        <w:tc>
          <w:tcPr>
            <w:tcW w:w="1144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ko-KR"/>
              </w:rPr>
            </w:pPr>
          </w:p>
        </w:tc>
      </w:tr>
      <w:tr w:rsidR="00F96B40" w:rsidRPr="00F96B40" w:rsidTr="00F96B40">
        <w:tc>
          <w:tcPr>
            <w:tcW w:w="1809" w:type="dxa"/>
          </w:tcPr>
          <w:p w:rsidR="00F96B40" w:rsidRPr="00F96B40" w:rsidRDefault="00F96B40" w:rsidP="00F96B40">
            <w:pPr>
              <w:keepNext/>
              <w:keepLines/>
              <w:spacing w:after="0"/>
              <w:ind w:left="113"/>
              <w:jc w:val="left"/>
              <w:rPr>
                <w:rFonts w:eastAsiaTheme="minorEastAsia"/>
                <w:b/>
                <w:sz w:val="18"/>
                <w:lang w:eastAsia="ko-KR"/>
              </w:rPr>
            </w:pPr>
            <w:r w:rsidRPr="00F96B40">
              <w:rPr>
                <w:rFonts w:eastAsia="Batang"/>
                <w:sz w:val="18"/>
                <w:lang w:eastAsia="ko-KR"/>
              </w:rPr>
              <w:t>&gt;TAC</w:t>
            </w:r>
          </w:p>
        </w:tc>
        <w:tc>
          <w:tcPr>
            <w:tcW w:w="993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F96B40">
              <w:rPr>
                <w:rFonts w:eastAsiaTheme="minorEastAsia"/>
                <w:sz w:val="18"/>
                <w:lang w:eastAsia="ja-JP"/>
              </w:rPr>
              <w:t>M</w:t>
            </w:r>
          </w:p>
        </w:tc>
        <w:tc>
          <w:tcPr>
            <w:tcW w:w="1275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left"/>
              <w:rPr>
                <w:rFonts w:eastAsiaTheme="minorEastAsia"/>
                <w:bCs/>
                <w:i/>
                <w:sz w:val="18"/>
                <w:szCs w:val="18"/>
                <w:lang w:eastAsia="ko-KR"/>
              </w:rPr>
            </w:pPr>
          </w:p>
        </w:tc>
        <w:tc>
          <w:tcPr>
            <w:tcW w:w="1843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F96B40">
              <w:rPr>
                <w:rFonts w:eastAsiaTheme="minorEastAsia"/>
                <w:sz w:val="18"/>
                <w:lang w:eastAsia="ja-JP"/>
              </w:rPr>
              <w:t>9.2.2.5</w:t>
            </w:r>
          </w:p>
        </w:tc>
        <w:tc>
          <w:tcPr>
            <w:tcW w:w="1756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ko-KR"/>
              </w:rPr>
            </w:pPr>
            <w:r w:rsidRPr="00F96B40">
              <w:rPr>
                <w:rFonts w:eastAsiaTheme="minorEastAsia"/>
                <w:sz w:val="18"/>
                <w:lang w:eastAsia="ko-KR"/>
              </w:rPr>
              <w:t>Broadcast TAC</w:t>
            </w:r>
          </w:p>
        </w:tc>
        <w:tc>
          <w:tcPr>
            <w:tcW w:w="1037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ko-KR"/>
              </w:rPr>
            </w:pPr>
            <w:r w:rsidRPr="00F96B40">
              <w:rPr>
                <w:rFonts w:eastAsiaTheme="minorEastAsia"/>
                <w:sz w:val="18"/>
                <w:lang w:eastAsia="ja-JP"/>
              </w:rPr>
              <w:t>–</w:t>
            </w:r>
          </w:p>
        </w:tc>
        <w:tc>
          <w:tcPr>
            <w:tcW w:w="1144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ko-KR"/>
              </w:rPr>
            </w:pPr>
          </w:p>
        </w:tc>
      </w:tr>
      <w:tr w:rsidR="00F96B40" w:rsidRPr="00F96B40" w:rsidTr="00F96B40">
        <w:tc>
          <w:tcPr>
            <w:tcW w:w="1809" w:type="dxa"/>
          </w:tcPr>
          <w:p w:rsidR="00F96B40" w:rsidRPr="00F96B40" w:rsidRDefault="00F96B40" w:rsidP="00F96B40">
            <w:pPr>
              <w:keepNext/>
              <w:keepLines/>
              <w:spacing w:after="0"/>
              <w:ind w:left="113"/>
              <w:jc w:val="left"/>
              <w:rPr>
                <w:rFonts w:eastAsiaTheme="minorEastAsia"/>
                <w:b/>
                <w:sz w:val="18"/>
                <w:lang w:eastAsia="ko-KR"/>
              </w:rPr>
            </w:pPr>
            <w:r w:rsidRPr="00F96B40">
              <w:rPr>
                <w:rFonts w:eastAsia="Batang"/>
                <w:b/>
                <w:sz w:val="18"/>
                <w:lang w:eastAsia="ko-KR"/>
              </w:rPr>
              <w:t>&gt;Broadcast PLMNs</w:t>
            </w:r>
          </w:p>
        </w:tc>
        <w:tc>
          <w:tcPr>
            <w:tcW w:w="993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75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left"/>
              <w:rPr>
                <w:rFonts w:eastAsiaTheme="minorEastAsia"/>
                <w:bCs/>
                <w:i/>
                <w:sz w:val="18"/>
                <w:szCs w:val="18"/>
                <w:lang w:eastAsia="ko-KR"/>
              </w:rPr>
            </w:pPr>
            <w:r w:rsidRPr="00F96B40">
              <w:rPr>
                <w:rFonts w:eastAsiaTheme="minorEastAsia"/>
                <w:i/>
                <w:sz w:val="18"/>
                <w:lang w:eastAsia="ko-KR"/>
              </w:rPr>
              <w:t>1..&lt;</w:t>
            </w:r>
            <w:proofErr w:type="spellStart"/>
            <w:r w:rsidRPr="00F96B40">
              <w:rPr>
                <w:rFonts w:eastAsiaTheme="minorEastAsia"/>
                <w:i/>
                <w:sz w:val="18"/>
                <w:lang w:eastAsia="ko-KR"/>
              </w:rPr>
              <w:t>maxnoofsupportedPLMNs</w:t>
            </w:r>
            <w:proofErr w:type="spellEnd"/>
            <w:r w:rsidRPr="00F96B40">
              <w:rPr>
                <w:rFonts w:eastAsiaTheme="minorEastAsia"/>
                <w:i/>
                <w:sz w:val="18"/>
                <w:lang w:eastAsia="ko-KR"/>
              </w:rPr>
              <w:t>&gt;</w:t>
            </w:r>
          </w:p>
        </w:tc>
        <w:tc>
          <w:tcPr>
            <w:tcW w:w="1843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756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ko-KR"/>
              </w:rPr>
            </w:pPr>
          </w:p>
        </w:tc>
        <w:tc>
          <w:tcPr>
            <w:tcW w:w="1037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ko-KR"/>
              </w:rPr>
            </w:pPr>
            <w:r w:rsidRPr="00F96B40">
              <w:rPr>
                <w:rFonts w:eastAsiaTheme="minorEastAsia"/>
                <w:sz w:val="18"/>
                <w:lang w:eastAsia="ja-JP"/>
              </w:rPr>
              <w:t>–</w:t>
            </w:r>
          </w:p>
        </w:tc>
        <w:tc>
          <w:tcPr>
            <w:tcW w:w="1144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ko-KR"/>
              </w:rPr>
            </w:pPr>
          </w:p>
        </w:tc>
      </w:tr>
      <w:tr w:rsidR="00F96B40" w:rsidRPr="00F96B40" w:rsidTr="00F96B40">
        <w:tc>
          <w:tcPr>
            <w:tcW w:w="1809" w:type="dxa"/>
          </w:tcPr>
          <w:p w:rsidR="00F96B40" w:rsidRPr="00F96B40" w:rsidRDefault="00F96B40" w:rsidP="00F96B40">
            <w:pPr>
              <w:keepNext/>
              <w:keepLines/>
              <w:spacing w:after="0"/>
              <w:ind w:left="227"/>
              <w:jc w:val="left"/>
              <w:rPr>
                <w:rFonts w:eastAsiaTheme="minorEastAsia"/>
                <w:b/>
                <w:sz w:val="18"/>
                <w:lang w:eastAsia="ko-KR"/>
              </w:rPr>
            </w:pPr>
            <w:r w:rsidRPr="00F96B40">
              <w:rPr>
                <w:rFonts w:eastAsia="Batang"/>
                <w:sz w:val="18"/>
                <w:lang w:eastAsia="ko-KR"/>
              </w:rPr>
              <w:t>&gt;&gt;PLMN Identity</w:t>
            </w:r>
          </w:p>
        </w:tc>
        <w:tc>
          <w:tcPr>
            <w:tcW w:w="993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F96B40">
              <w:rPr>
                <w:rFonts w:eastAsiaTheme="minorEastAsia"/>
                <w:sz w:val="18"/>
                <w:lang w:eastAsia="ja-JP"/>
              </w:rPr>
              <w:t>M</w:t>
            </w:r>
          </w:p>
        </w:tc>
        <w:tc>
          <w:tcPr>
            <w:tcW w:w="1275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left"/>
              <w:rPr>
                <w:rFonts w:eastAsiaTheme="minorEastAsia"/>
                <w:bCs/>
                <w:i/>
                <w:sz w:val="18"/>
                <w:szCs w:val="18"/>
                <w:lang w:eastAsia="ko-KR"/>
              </w:rPr>
            </w:pPr>
          </w:p>
        </w:tc>
        <w:tc>
          <w:tcPr>
            <w:tcW w:w="1843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F96B40">
              <w:rPr>
                <w:rFonts w:eastAsia="MS Mincho"/>
                <w:sz w:val="18"/>
                <w:lang w:eastAsia="ko-KR"/>
              </w:rPr>
              <w:t>9.2.2.4</w:t>
            </w:r>
          </w:p>
        </w:tc>
        <w:tc>
          <w:tcPr>
            <w:tcW w:w="1756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ko-KR"/>
              </w:rPr>
            </w:pPr>
            <w:r w:rsidRPr="00F96B40">
              <w:rPr>
                <w:rFonts w:eastAsiaTheme="minorEastAsia"/>
                <w:sz w:val="18"/>
                <w:lang w:eastAsia="ko-KR"/>
              </w:rPr>
              <w:t>Broadcast PLMN</w:t>
            </w:r>
          </w:p>
        </w:tc>
        <w:tc>
          <w:tcPr>
            <w:tcW w:w="1037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ko-KR"/>
              </w:rPr>
            </w:pPr>
            <w:r w:rsidRPr="00F96B40">
              <w:rPr>
                <w:rFonts w:eastAsiaTheme="minorEastAsia"/>
                <w:sz w:val="18"/>
                <w:lang w:eastAsia="ja-JP"/>
              </w:rPr>
              <w:t>–</w:t>
            </w:r>
          </w:p>
        </w:tc>
        <w:tc>
          <w:tcPr>
            <w:tcW w:w="1144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ko-KR"/>
              </w:rPr>
            </w:pPr>
          </w:p>
        </w:tc>
      </w:tr>
      <w:tr w:rsidR="00F96B40" w:rsidRPr="00F96B40" w:rsidTr="00F96B40">
        <w:tc>
          <w:tcPr>
            <w:tcW w:w="1809" w:type="dxa"/>
          </w:tcPr>
          <w:p w:rsidR="00F96B40" w:rsidRPr="00F96B40" w:rsidRDefault="00F96B40" w:rsidP="00F96B40">
            <w:pPr>
              <w:keepNext/>
              <w:keepLines/>
              <w:spacing w:after="0"/>
              <w:ind w:left="227"/>
              <w:jc w:val="left"/>
              <w:rPr>
                <w:rFonts w:eastAsiaTheme="minorEastAsia"/>
                <w:b/>
                <w:sz w:val="18"/>
                <w:lang w:eastAsia="ko-KR"/>
              </w:rPr>
            </w:pPr>
            <w:r w:rsidRPr="00F96B40">
              <w:rPr>
                <w:rFonts w:eastAsia="Batang"/>
                <w:sz w:val="18"/>
                <w:lang w:eastAsia="ko-KR"/>
              </w:rPr>
              <w:t>&gt;&gt;TAI Slice Support List</w:t>
            </w:r>
          </w:p>
        </w:tc>
        <w:tc>
          <w:tcPr>
            <w:tcW w:w="993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F96B40">
              <w:rPr>
                <w:rFonts w:eastAsiaTheme="minorEastAsia"/>
                <w:sz w:val="18"/>
                <w:lang w:eastAsia="ja-JP"/>
              </w:rPr>
              <w:t>M</w:t>
            </w:r>
          </w:p>
        </w:tc>
        <w:tc>
          <w:tcPr>
            <w:tcW w:w="1275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left"/>
              <w:rPr>
                <w:rFonts w:eastAsiaTheme="minorEastAsia"/>
                <w:bCs/>
                <w:i/>
                <w:sz w:val="18"/>
                <w:szCs w:val="18"/>
                <w:lang w:eastAsia="ko-KR"/>
              </w:rPr>
            </w:pPr>
          </w:p>
        </w:tc>
        <w:tc>
          <w:tcPr>
            <w:tcW w:w="1843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F96B40">
              <w:rPr>
                <w:rFonts w:eastAsiaTheme="minorEastAsia"/>
                <w:sz w:val="18"/>
                <w:lang w:eastAsia="ko-KR"/>
              </w:rPr>
              <w:t>Slice Support List</w:t>
            </w:r>
            <w:r w:rsidRPr="00F96B40">
              <w:rPr>
                <w:rFonts w:eastAsiaTheme="minorEastAsia"/>
                <w:sz w:val="18"/>
                <w:lang w:eastAsia="ko-KR"/>
              </w:rPr>
              <w:br/>
              <w:t>9.2.3.22</w:t>
            </w:r>
          </w:p>
        </w:tc>
        <w:tc>
          <w:tcPr>
            <w:tcW w:w="1756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ko-KR"/>
              </w:rPr>
            </w:pPr>
            <w:r w:rsidRPr="00F96B40">
              <w:rPr>
                <w:rFonts w:eastAsiaTheme="minorEastAsia"/>
                <w:sz w:val="18"/>
                <w:lang w:eastAsia="ko-KR"/>
              </w:rPr>
              <w:t>Supported S-NSSAIs per TAC, per PLMN or per SNPN.</w:t>
            </w:r>
          </w:p>
        </w:tc>
        <w:tc>
          <w:tcPr>
            <w:tcW w:w="1037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ko-KR"/>
              </w:rPr>
            </w:pPr>
            <w:r w:rsidRPr="00F96B40">
              <w:rPr>
                <w:rFonts w:eastAsiaTheme="minorEastAsia"/>
                <w:sz w:val="18"/>
                <w:lang w:eastAsia="ja-JP"/>
              </w:rPr>
              <w:t>–</w:t>
            </w:r>
          </w:p>
        </w:tc>
        <w:tc>
          <w:tcPr>
            <w:tcW w:w="1144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ko-KR"/>
              </w:rPr>
            </w:pPr>
          </w:p>
        </w:tc>
      </w:tr>
      <w:tr w:rsidR="00F96B40" w:rsidRPr="00F96B40" w:rsidTr="00F96B40">
        <w:tc>
          <w:tcPr>
            <w:tcW w:w="1809" w:type="dxa"/>
          </w:tcPr>
          <w:p w:rsidR="00F96B40" w:rsidRPr="00F96B40" w:rsidRDefault="00F96B40" w:rsidP="00F96B40">
            <w:pPr>
              <w:keepNext/>
              <w:keepLines/>
              <w:spacing w:after="0"/>
              <w:ind w:left="227"/>
              <w:jc w:val="left"/>
              <w:rPr>
                <w:rFonts w:eastAsia="Batang"/>
                <w:sz w:val="18"/>
                <w:lang w:eastAsia="ko-KR"/>
              </w:rPr>
            </w:pPr>
            <w:r w:rsidRPr="00F96B40">
              <w:rPr>
                <w:rFonts w:eastAsia="Batang"/>
                <w:sz w:val="18"/>
                <w:lang w:eastAsia="ko-KR"/>
              </w:rPr>
              <w:t>&gt;&gt;NPN Support</w:t>
            </w:r>
          </w:p>
        </w:tc>
        <w:tc>
          <w:tcPr>
            <w:tcW w:w="993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F96B40">
              <w:rPr>
                <w:rFonts w:eastAsiaTheme="minorEastAsia"/>
                <w:sz w:val="18"/>
                <w:lang w:eastAsia="ja-JP"/>
              </w:rPr>
              <w:t>O</w:t>
            </w:r>
          </w:p>
        </w:tc>
        <w:tc>
          <w:tcPr>
            <w:tcW w:w="1275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left"/>
              <w:rPr>
                <w:rFonts w:eastAsiaTheme="minorEastAsia"/>
                <w:bCs/>
                <w:i/>
                <w:sz w:val="18"/>
                <w:szCs w:val="18"/>
                <w:lang w:eastAsia="ko-KR"/>
              </w:rPr>
            </w:pPr>
          </w:p>
        </w:tc>
        <w:tc>
          <w:tcPr>
            <w:tcW w:w="1843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ko-KR"/>
              </w:rPr>
            </w:pPr>
            <w:r w:rsidRPr="00F96B40">
              <w:rPr>
                <w:rFonts w:eastAsiaTheme="minorEastAsia"/>
                <w:sz w:val="18"/>
                <w:lang w:eastAsia="ko-KR"/>
              </w:rPr>
              <w:t>9.2.2.72</w:t>
            </w:r>
          </w:p>
        </w:tc>
        <w:tc>
          <w:tcPr>
            <w:tcW w:w="1756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ko-KR"/>
              </w:rPr>
            </w:pPr>
          </w:p>
        </w:tc>
        <w:tc>
          <w:tcPr>
            <w:tcW w:w="1037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ko-KR"/>
              </w:rPr>
            </w:pPr>
            <w:r w:rsidRPr="00F96B40">
              <w:rPr>
                <w:rFonts w:eastAsiaTheme="minorEastAsia"/>
                <w:sz w:val="18"/>
                <w:lang w:eastAsia="ko-KR"/>
              </w:rPr>
              <w:t>YES</w:t>
            </w:r>
          </w:p>
        </w:tc>
        <w:tc>
          <w:tcPr>
            <w:tcW w:w="1144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ko-KR"/>
              </w:rPr>
            </w:pPr>
            <w:r w:rsidRPr="00F96B40">
              <w:rPr>
                <w:rFonts w:eastAsiaTheme="minorEastAsia"/>
                <w:sz w:val="18"/>
                <w:lang w:eastAsia="ko-KR"/>
              </w:rPr>
              <w:t>reject</w:t>
            </w:r>
          </w:p>
        </w:tc>
      </w:tr>
      <w:tr w:rsidR="00F96B40" w:rsidRPr="00F96B40" w:rsidTr="00F96B40">
        <w:tc>
          <w:tcPr>
            <w:tcW w:w="1809" w:type="dxa"/>
          </w:tcPr>
          <w:p w:rsidR="00F96B40" w:rsidRPr="00F96B40" w:rsidRDefault="00F96B40" w:rsidP="00F96B40">
            <w:pPr>
              <w:keepNext/>
              <w:keepLines/>
              <w:spacing w:after="0"/>
              <w:ind w:left="227"/>
              <w:jc w:val="left"/>
              <w:rPr>
                <w:rFonts w:eastAsia="Batang"/>
                <w:sz w:val="18"/>
                <w:lang w:eastAsia="ko-KR"/>
              </w:rPr>
            </w:pPr>
            <w:r w:rsidRPr="00F96B40">
              <w:rPr>
                <w:rFonts w:eastAsia="Batang"/>
                <w:sz w:val="18"/>
                <w:lang w:eastAsia="ko-KR"/>
              </w:rPr>
              <w:t>&gt;&gt;Extended TAI Slice Support List</w:t>
            </w:r>
          </w:p>
        </w:tc>
        <w:tc>
          <w:tcPr>
            <w:tcW w:w="993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F96B40">
              <w:rPr>
                <w:rFonts w:eastAsiaTheme="minorEastAsia"/>
                <w:sz w:val="18"/>
                <w:lang w:eastAsia="ja-JP"/>
              </w:rPr>
              <w:t>O</w:t>
            </w:r>
          </w:p>
        </w:tc>
        <w:tc>
          <w:tcPr>
            <w:tcW w:w="1275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left"/>
              <w:rPr>
                <w:rFonts w:eastAsiaTheme="minorEastAsia"/>
                <w:bCs/>
                <w:i/>
                <w:sz w:val="18"/>
                <w:szCs w:val="18"/>
                <w:lang w:eastAsia="ko-KR"/>
              </w:rPr>
            </w:pPr>
          </w:p>
        </w:tc>
        <w:tc>
          <w:tcPr>
            <w:tcW w:w="1843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ko-KR"/>
              </w:rPr>
            </w:pPr>
            <w:r w:rsidRPr="00F96B40">
              <w:rPr>
                <w:rFonts w:eastAsiaTheme="minorEastAsia"/>
                <w:sz w:val="18"/>
                <w:lang w:eastAsia="ko-KR"/>
              </w:rPr>
              <w:t>Extended Slice Support List</w:t>
            </w:r>
            <w:r w:rsidRPr="00F96B40">
              <w:rPr>
                <w:rFonts w:eastAsiaTheme="minorEastAsia"/>
                <w:sz w:val="18"/>
                <w:lang w:eastAsia="ko-KR"/>
              </w:rPr>
              <w:br/>
              <w:t>9.2.3.139</w:t>
            </w:r>
          </w:p>
        </w:tc>
        <w:tc>
          <w:tcPr>
            <w:tcW w:w="1756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ko-KR"/>
              </w:rPr>
            </w:pPr>
            <w:r w:rsidRPr="00F96B40">
              <w:rPr>
                <w:rFonts w:eastAsiaTheme="minorEastAsia"/>
                <w:sz w:val="18"/>
                <w:lang w:eastAsia="ko-KR"/>
              </w:rPr>
              <w:t>Additional Supported S-NSSAIs per TAC, per PLMN or per SNPN.</w:t>
            </w:r>
          </w:p>
        </w:tc>
        <w:tc>
          <w:tcPr>
            <w:tcW w:w="1037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ko-KR"/>
              </w:rPr>
            </w:pPr>
            <w:r w:rsidRPr="00F96B40">
              <w:rPr>
                <w:rFonts w:eastAsiaTheme="minorEastAsia"/>
                <w:sz w:val="18"/>
                <w:lang w:eastAsia="ko-KR"/>
              </w:rPr>
              <w:t>YES</w:t>
            </w:r>
          </w:p>
        </w:tc>
        <w:tc>
          <w:tcPr>
            <w:tcW w:w="1144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ko-KR"/>
              </w:rPr>
            </w:pPr>
            <w:r w:rsidRPr="00F96B40">
              <w:rPr>
                <w:rFonts w:eastAsiaTheme="minorEastAsia"/>
                <w:sz w:val="18"/>
                <w:lang w:eastAsia="ko-KR"/>
              </w:rPr>
              <w:t>reject</w:t>
            </w:r>
          </w:p>
        </w:tc>
      </w:tr>
      <w:tr w:rsidR="00F96B40" w:rsidRPr="00F96B40" w:rsidTr="00F96B40">
        <w:trPr>
          <w:ins w:id="43" w:author="CATT" w:date="2022-04-21T17:11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40" w:rsidRPr="00F96B40" w:rsidRDefault="00F96B40" w:rsidP="00D441D5">
            <w:pPr>
              <w:keepNext/>
              <w:keepLines/>
              <w:spacing w:after="0"/>
              <w:ind w:left="227"/>
              <w:jc w:val="left"/>
              <w:rPr>
                <w:ins w:id="44" w:author="CATT" w:date="2022-04-21T17:11:00Z"/>
                <w:rFonts w:eastAsia="Batang"/>
                <w:sz w:val="18"/>
                <w:lang w:eastAsia="ko-KR"/>
              </w:rPr>
            </w:pPr>
            <w:ins w:id="45" w:author="CATT" w:date="2022-04-21T17:11:00Z">
              <w:r w:rsidRPr="00F96B40">
                <w:rPr>
                  <w:rFonts w:eastAsia="Batang"/>
                  <w:sz w:val="18"/>
                  <w:lang w:eastAsia="ko-KR"/>
                </w:rPr>
                <w:t xml:space="preserve">&gt;&gt; </w:t>
              </w:r>
            </w:ins>
            <w:ins w:id="46" w:author="CATT" w:date="2022-04-21T17:31:00Z">
              <w:r w:rsidR="00D441D5">
                <w:rPr>
                  <w:rFonts w:eastAsiaTheme="minorEastAsia" w:hint="eastAsia"/>
                  <w:sz w:val="18"/>
                </w:rPr>
                <w:t>NSAG</w:t>
              </w:r>
              <w:r w:rsidR="00D441D5" w:rsidRPr="00F96B40">
                <w:rPr>
                  <w:rFonts w:eastAsia="Batang"/>
                  <w:sz w:val="18"/>
                  <w:lang w:eastAsia="ko-KR"/>
                </w:rPr>
                <w:t xml:space="preserve"> </w:t>
              </w:r>
            </w:ins>
            <w:ins w:id="47" w:author="CATT" w:date="2022-04-21T17:11:00Z">
              <w:r w:rsidRPr="00F96B40">
                <w:rPr>
                  <w:rFonts w:eastAsia="Batang"/>
                  <w:sz w:val="18"/>
                  <w:lang w:eastAsia="ko-KR"/>
                </w:rPr>
                <w:t>TAI Slice</w:t>
              </w:r>
            </w:ins>
            <w:ins w:id="48" w:author="CATT" w:date="2022-04-21T17:12:00Z">
              <w:r>
                <w:rPr>
                  <w:rFonts w:eastAsiaTheme="minorEastAsia" w:hint="eastAsia"/>
                  <w:sz w:val="18"/>
                </w:rPr>
                <w:t xml:space="preserve"> </w:t>
              </w:r>
            </w:ins>
            <w:ins w:id="49" w:author="CATT" w:date="2022-04-21T17:11:00Z">
              <w:r w:rsidRPr="00F96B40">
                <w:rPr>
                  <w:rFonts w:eastAsia="Batang"/>
                  <w:sz w:val="18"/>
                  <w:lang w:eastAsia="ko-KR"/>
                </w:rPr>
                <w:t>Support</w:t>
              </w:r>
            </w:ins>
            <w:ins w:id="50" w:author="CATT" w:date="2022-04-21T17:12:00Z">
              <w:r>
                <w:rPr>
                  <w:rFonts w:eastAsiaTheme="minorEastAsia" w:hint="eastAsia"/>
                  <w:sz w:val="18"/>
                </w:rPr>
                <w:t xml:space="preserve"> </w:t>
              </w:r>
            </w:ins>
            <w:ins w:id="51" w:author="CATT" w:date="2022-04-21T17:11:00Z">
              <w:r w:rsidRPr="00F96B40">
                <w:rPr>
                  <w:rFonts w:eastAsia="Batang"/>
                  <w:sz w:val="18"/>
                  <w:lang w:eastAsia="ko-KR"/>
                </w:rPr>
                <w:t>List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40" w:rsidRPr="00F96B40" w:rsidRDefault="00F96B40" w:rsidP="009F3171">
            <w:pPr>
              <w:keepNext/>
              <w:keepLines/>
              <w:spacing w:after="0"/>
              <w:jc w:val="center"/>
              <w:rPr>
                <w:ins w:id="52" w:author="CATT" w:date="2022-04-21T17:11:00Z"/>
                <w:rFonts w:eastAsiaTheme="minorEastAsia"/>
                <w:sz w:val="18"/>
                <w:lang w:eastAsia="ja-JP"/>
              </w:rPr>
            </w:pPr>
            <w:ins w:id="53" w:author="CATT" w:date="2022-04-21T17:11:00Z">
              <w:r w:rsidRPr="00F96B40">
                <w:rPr>
                  <w:rFonts w:eastAsiaTheme="minor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40" w:rsidRPr="00F96B40" w:rsidRDefault="00F96B40" w:rsidP="009F3171">
            <w:pPr>
              <w:keepNext/>
              <w:keepLines/>
              <w:spacing w:after="0"/>
              <w:jc w:val="left"/>
              <w:rPr>
                <w:ins w:id="54" w:author="CATT" w:date="2022-04-21T17:11:00Z"/>
                <w:rFonts w:eastAsiaTheme="minorEastAsia"/>
                <w:bCs/>
                <w:i/>
                <w:sz w:val="18"/>
                <w:szCs w:val="18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40" w:rsidRPr="00F96B40" w:rsidRDefault="00F96B40" w:rsidP="009F3171">
            <w:pPr>
              <w:keepNext/>
              <w:keepLines/>
              <w:spacing w:after="0"/>
              <w:jc w:val="left"/>
              <w:rPr>
                <w:ins w:id="55" w:author="CATT" w:date="2022-04-21T17:11:00Z"/>
                <w:rFonts w:eastAsiaTheme="minorEastAsia"/>
                <w:sz w:val="18"/>
              </w:rPr>
            </w:pPr>
            <w:ins w:id="56" w:author="CATT" w:date="2022-04-21T17:13:00Z">
              <w:r>
                <w:rPr>
                  <w:rFonts w:eastAsiaTheme="minorEastAsia" w:hint="eastAsia"/>
                  <w:sz w:val="18"/>
                </w:rPr>
                <w:t>NSAG</w:t>
              </w:r>
            </w:ins>
            <w:ins w:id="57" w:author="CATT" w:date="2022-04-21T17:11:00Z">
              <w:r w:rsidRPr="00F96B40">
                <w:rPr>
                  <w:rFonts w:eastAsiaTheme="minorEastAsia"/>
                  <w:sz w:val="18"/>
                  <w:lang w:eastAsia="ko-KR"/>
                </w:rPr>
                <w:t xml:space="preserve"> Slice Support List</w:t>
              </w:r>
              <w:r w:rsidRPr="00F96B40">
                <w:rPr>
                  <w:rFonts w:eastAsiaTheme="minorEastAsia"/>
                  <w:sz w:val="18"/>
                  <w:lang w:eastAsia="ko-KR"/>
                </w:rPr>
                <w:br/>
                <w:t>9.2.3.</w:t>
              </w:r>
            </w:ins>
            <w:ins w:id="58" w:author="CATT" w:date="2022-04-21T17:13:00Z">
              <w:r>
                <w:rPr>
                  <w:rFonts w:eastAsiaTheme="minorEastAsia" w:hint="eastAsia"/>
                  <w:sz w:val="18"/>
                </w:rPr>
                <w:t>xx1</w:t>
              </w:r>
            </w:ins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40" w:rsidRPr="00F96B40" w:rsidRDefault="00F96B40" w:rsidP="009F3171">
            <w:pPr>
              <w:keepNext/>
              <w:keepLines/>
              <w:spacing w:after="0"/>
              <w:jc w:val="left"/>
              <w:rPr>
                <w:ins w:id="59" w:author="CATT" w:date="2022-04-21T17:11:00Z"/>
                <w:rFonts w:eastAsiaTheme="minorEastAsia"/>
                <w:sz w:val="18"/>
                <w:lang w:eastAsia="ko-KR"/>
              </w:rPr>
            </w:pPr>
            <w:ins w:id="60" w:author="CATT" w:date="2022-04-21T17:11:00Z">
              <w:r w:rsidRPr="00F96B40">
                <w:rPr>
                  <w:rFonts w:eastAsiaTheme="minorEastAsia"/>
                  <w:sz w:val="18"/>
                  <w:lang w:eastAsia="ko-KR"/>
                </w:rPr>
                <w:t xml:space="preserve">Supported S-NSSAIs </w:t>
              </w:r>
            </w:ins>
            <w:ins w:id="61" w:author="CATT" w:date="2022-04-21T17:14:00Z">
              <w:r>
                <w:rPr>
                  <w:rFonts w:eastAsiaTheme="minorEastAsia" w:hint="eastAsia"/>
                  <w:sz w:val="18"/>
                </w:rPr>
                <w:t xml:space="preserve">with NSAG </w:t>
              </w:r>
            </w:ins>
            <w:ins w:id="62" w:author="CATT" w:date="2022-04-21T17:11:00Z">
              <w:r w:rsidRPr="00F96B40">
                <w:rPr>
                  <w:rFonts w:eastAsiaTheme="minorEastAsia"/>
                  <w:sz w:val="18"/>
                  <w:lang w:eastAsia="ko-KR"/>
                </w:rPr>
                <w:t>per TAC, per PLMN or per SNPN.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40" w:rsidRPr="00F96B40" w:rsidRDefault="00F96B40" w:rsidP="009F3171">
            <w:pPr>
              <w:keepNext/>
              <w:keepLines/>
              <w:spacing w:after="0"/>
              <w:jc w:val="center"/>
              <w:rPr>
                <w:ins w:id="63" w:author="CATT" w:date="2022-04-21T17:11:00Z"/>
                <w:rFonts w:eastAsiaTheme="minorEastAsia"/>
                <w:sz w:val="18"/>
                <w:lang w:eastAsia="ko-KR"/>
              </w:rPr>
            </w:pPr>
            <w:ins w:id="64" w:author="CATT" w:date="2022-04-21T17:11:00Z">
              <w:r w:rsidRPr="00F96B40">
                <w:rPr>
                  <w:rFonts w:eastAsiaTheme="minorEastAsia"/>
                  <w:sz w:val="18"/>
                  <w:lang w:eastAsia="ko-KR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40" w:rsidRPr="00F96B40" w:rsidRDefault="00F96B40" w:rsidP="009F3171">
            <w:pPr>
              <w:keepNext/>
              <w:keepLines/>
              <w:spacing w:after="0"/>
              <w:jc w:val="center"/>
              <w:rPr>
                <w:ins w:id="65" w:author="CATT" w:date="2022-04-21T17:11:00Z"/>
                <w:rFonts w:eastAsiaTheme="minorEastAsia"/>
                <w:sz w:val="18"/>
                <w:lang w:eastAsia="ko-KR"/>
              </w:rPr>
            </w:pPr>
            <w:ins w:id="66" w:author="CATT" w:date="2022-04-21T17:11:00Z">
              <w:r w:rsidRPr="00F96B40">
                <w:rPr>
                  <w:rFonts w:eastAsiaTheme="minorEastAsia"/>
                  <w:sz w:val="18"/>
                  <w:lang w:eastAsia="ko-KR"/>
                </w:rPr>
                <w:t>reject</w:t>
              </w:r>
            </w:ins>
          </w:p>
        </w:tc>
      </w:tr>
    </w:tbl>
    <w:p w:rsidR="00F96B40" w:rsidRPr="00F96B40" w:rsidRDefault="00F96B40" w:rsidP="00F96B40">
      <w:pPr>
        <w:spacing w:after="180"/>
        <w:jc w:val="left"/>
        <w:rPr>
          <w:rFonts w:ascii="Times New Roman" w:eastAsiaTheme="minorEastAsia" w:hAnsi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96B40" w:rsidRPr="00F96B40" w:rsidTr="009F3171">
        <w:tc>
          <w:tcPr>
            <w:tcW w:w="3686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sz w:val="18"/>
                <w:lang w:eastAsia="ja-JP"/>
              </w:rPr>
            </w:pPr>
            <w:r w:rsidRPr="00F96B40">
              <w:rPr>
                <w:rFonts w:eastAsiaTheme="minorEastAsia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sz w:val="18"/>
                <w:lang w:eastAsia="ja-JP"/>
              </w:rPr>
            </w:pPr>
            <w:r w:rsidRPr="00F96B40">
              <w:rPr>
                <w:rFonts w:eastAsiaTheme="minorEastAsia"/>
                <w:b/>
                <w:sz w:val="18"/>
                <w:lang w:eastAsia="ja-JP"/>
              </w:rPr>
              <w:t>Explanation</w:t>
            </w:r>
          </w:p>
        </w:tc>
      </w:tr>
      <w:tr w:rsidR="00F96B40" w:rsidRPr="00F96B40" w:rsidTr="009F3171">
        <w:tc>
          <w:tcPr>
            <w:tcW w:w="3686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proofErr w:type="spellStart"/>
            <w:r w:rsidRPr="00F96B40">
              <w:rPr>
                <w:rFonts w:eastAsiaTheme="minorEastAsia"/>
                <w:sz w:val="18"/>
                <w:lang w:eastAsia="ja-JP"/>
              </w:rPr>
              <w:t>maxnoofsupportedTACs</w:t>
            </w:r>
            <w:proofErr w:type="spellEnd"/>
          </w:p>
        </w:tc>
        <w:tc>
          <w:tcPr>
            <w:tcW w:w="5670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F96B40">
              <w:rPr>
                <w:rFonts w:eastAsiaTheme="minorEastAsia"/>
                <w:sz w:val="18"/>
                <w:lang w:eastAsia="ja-JP"/>
              </w:rPr>
              <w:t>Maximum no. of TACs supported by an NG-RAN node. Value is 256.</w:t>
            </w:r>
          </w:p>
        </w:tc>
      </w:tr>
      <w:tr w:rsidR="00F96B40" w:rsidRPr="00F96B40" w:rsidTr="009F3171">
        <w:tc>
          <w:tcPr>
            <w:tcW w:w="3686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proofErr w:type="spellStart"/>
            <w:r w:rsidRPr="00F96B40">
              <w:rPr>
                <w:rFonts w:eastAsiaTheme="minorEastAsia"/>
                <w:sz w:val="18"/>
                <w:lang w:eastAsia="ja-JP"/>
              </w:rPr>
              <w:t>maxnoofsupportedPLMNs</w:t>
            </w:r>
            <w:proofErr w:type="spellEnd"/>
          </w:p>
        </w:tc>
        <w:tc>
          <w:tcPr>
            <w:tcW w:w="5670" w:type="dxa"/>
          </w:tcPr>
          <w:p w:rsidR="00F96B40" w:rsidRPr="00F96B40" w:rsidRDefault="00F96B40" w:rsidP="00F96B40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F96B40">
              <w:rPr>
                <w:rFonts w:eastAsiaTheme="minorEastAsia"/>
                <w:sz w:val="18"/>
                <w:lang w:eastAsia="ja-JP"/>
              </w:rPr>
              <w:t>Maximum no. of PLMNs supported by an NG-RAN node. Value is 12.</w:t>
            </w:r>
          </w:p>
        </w:tc>
      </w:tr>
    </w:tbl>
    <w:p w:rsidR="00F96B40" w:rsidRPr="00F96B40" w:rsidRDefault="00F96B40" w:rsidP="00F96B40">
      <w:pPr>
        <w:spacing w:after="180"/>
        <w:jc w:val="left"/>
        <w:rPr>
          <w:rFonts w:ascii="Times New Roman" w:eastAsiaTheme="minorEastAsia" w:hAnsi="Times New Roman"/>
          <w:lang w:eastAsia="ko-KR"/>
        </w:rPr>
      </w:pPr>
    </w:p>
    <w:p w:rsidR="00C260B1" w:rsidRPr="00D16447" w:rsidRDefault="00C260B1" w:rsidP="00C260B1">
      <w:pPr>
        <w:keepNext/>
        <w:keepLines/>
        <w:spacing w:before="120" w:after="180"/>
        <w:jc w:val="left"/>
        <w:outlineLvl w:val="3"/>
        <w:rPr>
          <w:ins w:id="67" w:author="CATT" w:date="2022-04-21T17:07:00Z"/>
          <w:rFonts w:eastAsia="Batang"/>
          <w:sz w:val="24"/>
          <w:lang w:eastAsia="ko-KR"/>
        </w:rPr>
      </w:pPr>
      <w:ins w:id="68" w:author="CATT" w:date="2022-04-21T17:07:00Z">
        <w:r w:rsidRPr="00D16447">
          <w:rPr>
            <w:rFonts w:eastAsia="Batang"/>
            <w:sz w:val="24"/>
            <w:lang w:eastAsia="ko-KR"/>
          </w:rPr>
          <w:t>9.2.3</w:t>
        </w:r>
        <w:proofErr w:type="gramStart"/>
        <w:r w:rsidRPr="00D16447">
          <w:rPr>
            <w:rFonts w:eastAsia="Batang"/>
            <w:sz w:val="24"/>
            <w:lang w:eastAsia="ko-KR"/>
          </w:rPr>
          <w:t>.</w:t>
        </w:r>
      </w:ins>
      <w:ins w:id="69" w:author="CATT" w:date="2022-04-21T17:13:00Z">
        <w:r w:rsidR="00F96B40">
          <w:rPr>
            <w:rFonts w:eastAsiaTheme="minorEastAsia" w:hint="eastAsia"/>
            <w:sz w:val="24"/>
          </w:rPr>
          <w:t>xx1</w:t>
        </w:r>
      </w:ins>
      <w:proofErr w:type="gramEnd"/>
      <w:ins w:id="70" w:author="CATT" w:date="2022-04-21T17:07:00Z">
        <w:r w:rsidRPr="00D16447">
          <w:rPr>
            <w:rFonts w:eastAsia="Batang"/>
            <w:sz w:val="24"/>
            <w:lang w:eastAsia="ko-KR"/>
          </w:rPr>
          <w:tab/>
        </w:r>
        <w:r>
          <w:rPr>
            <w:rFonts w:eastAsiaTheme="minorEastAsia" w:hint="eastAsia"/>
            <w:sz w:val="24"/>
          </w:rPr>
          <w:t xml:space="preserve">NSAG </w:t>
        </w:r>
        <w:r w:rsidRPr="00D16447">
          <w:rPr>
            <w:rFonts w:eastAsia="Batang"/>
            <w:sz w:val="24"/>
            <w:lang w:eastAsia="ko-KR"/>
          </w:rPr>
          <w:t>Slice Support List</w:t>
        </w:r>
      </w:ins>
    </w:p>
    <w:p w:rsidR="00C260B1" w:rsidRPr="00D16447" w:rsidRDefault="00C260B1" w:rsidP="00C260B1">
      <w:pPr>
        <w:spacing w:after="180"/>
        <w:jc w:val="left"/>
        <w:rPr>
          <w:ins w:id="71" w:author="CATT" w:date="2022-04-21T17:07:00Z"/>
          <w:rFonts w:ascii="Times New Roman" w:eastAsiaTheme="minorEastAsia" w:hAnsi="Times New Roman"/>
          <w:lang w:eastAsia="ko-KR"/>
        </w:rPr>
      </w:pPr>
      <w:ins w:id="72" w:author="CATT" w:date="2022-04-21T17:07:00Z">
        <w:r w:rsidRPr="00D16447">
          <w:rPr>
            <w:rFonts w:ascii="Times New Roman" w:eastAsiaTheme="minorEastAsia" w:hAnsi="Times New Roman"/>
            <w:lang w:eastAsia="ko-KR"/>
          </w:rPr>
          <w:t>This IE indicates a list of supported slices.</w:t>
        </w:r>
      </w:ins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1134"/>
        <w:gridCol w:w="1452"/>
        <w:gridCol w:w="1383"/>
        <w:gridCol w:w="2977"/>
      </w:tblGrid>
      <w:tr w:rsidR="00F96B40" w:rsidRPr="00D16447" w:rsidTr="00F96B40">
        <w:trPr>
          <w:ins w:id="73" w:author="CATT" w:date="2022-04-21T17:07:00Z"/>
        </w:trPr>
        <w:tc>
          <w:tcPr>
            <w:tcW w:w="2376" w:type="dxa"/>
          </w:tcPr>
          <w:p w:rsidR="00F96B40" w:rsidRPr="00D16447" w:rsidRDefault="00F96B40" w:rsidP="009F3171">
            <w:pPr>
              <w:keepNext/>
              <w:keepLines/>
              <w:spacing w:after="0"/>
              <w:jc w:val="center"/>
              <w:rPr>
                <w:ins w:id="74" w:author="CATT" w:date="2022-04-21T17:07:00Z"/>
                <w:rFonts w:eastAsiaTheme="minorEastAsia"/>
                <w:b/>
                <w:sz w:val="18"/>
                <w:lang w:eastAsia="ko-KR"/>
              </w:rPr>
            </w:pPr>
            <w:ins w:id="75" w:author="CATT" w:date="2022-04-21T17:07:00Z">
              <w:r w:rsidRPr="00D16447">
                <w:rPr>
                  <w:rFonts w:eastAsiaTheme="minorEastAsia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134" w:type="dxa"/>
          </w:tcPr>
          <w:p w:rsidR="00F96B40" w:rsidRPr="00D16447" w:rsidRDefault="00F96B40" w:rsidP="009F3171">
            <w:pPr>
              <w:keepNext/>
              <w:keepLines/>
              <w:spacing w:after="0"/>
              <w:jc w:val="center"/>
              <w:rPr>
                <w:ins w:id="76" w:author="CATT" w:date="2022-04-21T17:07:00Z"/>
                <w:rFonts w:eastAsiaTheme="minorEastAsia"/>
                <w:b/>
                <w:sz w:val="18"/>
                <w:lang w:eastAsia="ko-KR"/>
              </w:rPr>
            </w:pPr>
            <w:ins w:id="77" w:author="CATT" w:date="2022-04-21T17:07:00Z">
              <w:r w:rsidRPr="00D16447">
                <w:rPr>
                  <w:rFonts w:eastAsiaTheme="minorEastAsia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452" w:type="dxa"/>
          </w:tcPr>
          <w:p w:rsidR="00F96B40" w:rsidRPr="00D16447" w:rsidRDefault="00F96B40" w:rsidP="009F3171">
            <w:pPr>
              <w:keepNext/>
              <w:keepLines/>
              <w:spacing w:after="0"/>
              <w:jc w:val="center"/>
              <w:rPr>
                <w:ins w:id="78" w:author="CATT" w:date="2022-04-21T17:07:00Z"/>
                <w:rFonts w:eastAsiaTheme="minorEastAsia"/>
                <w:b/>
                <w:sz w:val="18"/>
                <w:lang w:eastAsia="ko-KR"/>
              </w:rPr>
            </w:pPr>
            <w:ins w:id="79" w:author="CATT" w:date="2022-04-21T17:07:00Z">
              <w:r w:rsidRPr="00D16447">
                <w:rPr>
                  <w:rFonts w:eastAsiaTheme="minorEastAsia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1383" w:type="dxa"/>
          </w:tcPr>
          <w:p w:rsidR="00F96B40" w:rsidRPr="00D16447" w:rsidRDefault="00F96B40" w:rsidP="009F3171">
            <w:pPr>
              <w:keepNext/>
              <w:keepLines/>
              <w:spacing w:after="0"/>
              <w:jc w:val="center"/>
              <w:rPr>
                <w:ins w:id="80" w:author="CATT" w:date="2022-04-21T17:07:00Z"/>
                <w:rFonts w:eastAsiaTheme="minorEastAsia"/>
                <w:b/>
                <w:sz w:val="18"/>
                <w:lang w:eastAsia="ko-KR"/>
              </w:rPr>
            </w:pPr>
            <w:ins w:id="81" w:author="CATT" w:date="2022-04-21T17:07:00Z">
              <w:r w:rsidRPr="00D16447">
                <w:rPr>
                  <w:rFonts w:eastAsiaTheme="minorEastAsia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2977" w:type="dxa"/>
          </w:tcPr>
          <w:p w:rsidR="00F96B40" w:rsidRPr="00D16447" w:rsidRDefault="00F96B40" w:rsidP="009F3171">
            <w:pPr>
              <w:keepNext/>
              <w:keepLines/>
              <w:spacing w:after="0"/>
              <w:jc w:val="center"/>
              <w:rPr>
                <w:ins w:id="82" w:author="CATT" w:date="2022-04-21T17:07:00Z"/>
                <w:rFonts w:eastAsiaTheme="minorEastAsia"/>
                <w:b/>
                <w:sz w:val="18"/>
                <w:lang w:eastAsia="ko-KR"/>
              </w:rPr>
            </w:pPr>
            <w:ins w:id="83" w:author="CATT" w:date="2022-04-21T17:07:00Z">
              <w:r w:rsidRPr="00D16447">
                <w:rPr>
                  <w:rFonts w:eastAsiaTheme="minorEastAsia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F96B40" w:rsidRPr="00D16447" w:rsidTr="00F96B40">
        <w:trPr>
          <w:ins w:id="84" w:author="CATT" w:date="2022-04-21T17:07:00Z"/>
        </w:trPr>
        <w:tc>
          <w:tcPr>
            <w:tcW w:w="2376" w:type="dxa"/>
          </w:tcPr>
          <w:p w:rsidR="00F96B40" w:rsidRPr="00D16447" w:rsidRDefault="00F96B40" w:rsidP="009F3171">
            <w:pPr>
              <w:keepNext/>
              <w:keepLines/>
              <w:spacing w:after="0"/>
              <w:jc w:val="left"/>
              <w:rPr>
                <w:ins w:id="85" w:author="CATT" w:date="2022-04-21T17:07:00Z"/>
                <w:rFonts w:eastAsiaTheme="minorEastAsia"/>
                <w:sz w:val="18"/>
                <w:lang w:eastAsia="ja-JP"/>
              </w:rPr>
            </w:pPr>
            <w:ins w:id="86" w:author="CATT" w:date="2022-04-21T17:07:00Z">
              <w:r w:rsidRPr="00D16447">
                <w:rPr>
                  <w:rFonts w:eastAsiaTheme="minorEastAsia"/>
                  <w:b/>
                  <w:bCs/>
                  <w:sz w:val="18"/>
                  <w:lang w:eastAsia="ko-KR"/>
                </w:rPr>
                <w:t>Slice Support Item</w:t>
              </w:r>
            </w:ins>
          </w:p>
        </w:tc>
        <w:tc>
          <w:tcPr>
            <w:tcW w:w="1134" w:type="dxa"/>
          </w:tcPr>
          <w:p w:rsidR="00F96B40" w:rsidRPr="00D16447" w:rsidRDefault="00F96B40" w:rsidP="009F3171">
            <w:pPr>
              <w:keepNext/>
              <w:keepLines/>
              <w:spacing w:after="0"/>
              <w:jc w:val="left"/>
              <w:rPr>
                <w:ins w:id="87" w:author="CATT" w:date="2022-04-21T17:07:00Z"/>
                <w:rFonts w:eastAsiaTheme="minorEastAsia"/>
                <w:sz w:val="18"/>
                <w:lang w:eastAsia="ja-JP"/>
              </w:rPr>
            </w:pPr>
          </w:p>
        </w:tc>
        <w:tc>
          <w:tcPr>
            <w:tcW w:w="1452" w:type="dxa"/>
          </w:tcPr>
          <w:p w:rsidR="00F96B40" w:rsidRPr="00D16447" w:rsidRDefault="00F96B40" w:rsidP="009F3171">
            <w:pPr>
              <w:keepNext/>
              <w:keepLines/>
              <w:spacing w:after="0"/>
              <w:jc w:val="left"/>
              <w:rPr>
                <w:ins w:id="88" w:author="CATT" w:date="2022-04-21T17:07:00Z"/>
                <w:rFonts w:eastAsiaTheme="minorEastAsia"/>
                <w:sz w:val="18"/>
                <w:lang w:eastAsia="ja-JP"/>
              </w:rPr>
            </w:pPr>
            <w:ins w:id="89" w:author="CATT" w:date="2022-04-21T17:07:00Z">
              <w:r w:rsidRPr="00D16447">
                <w:rPr>
                  <w:rFonts w:eastAsiaTheme="minorEastAsia"/>
                  <w:i/>
                  <w:sz w:val="18"/>
                  <w:lang w:eastAsia="ko-KR"/>
                </w:rPr>
                <w:t>1..&lt;</w:t>
              </w:r>
              <w:proofErr w:type="spellStart"/>
              <w:r w:rsidRPr="00D16447">
                <w:rPr>
                  <w:rFonts w:eastAsiaTheme="minorEastAsia"/>
                  <w:i/>
                  <w:sz w:val="18"/>
                  <w:lang w:eastAsia="ko-KR"/>
                </w:rPr>
                <w:t>maxnoofExtSliceItems</w:t>
              </w:r>
              <w:proofErr w:type="spellEnd"/>
              <w:r w:rsidRPr="00D16447">
                <w:rPr>
                  <w:rFonts w:eastAsiaTheme="minorEastAsia"/>
                  <w:i/>
                  <w:sz w:val="18"/>
                  <w:lang w:eastAsia="ko-KR"/>
                </w:rPr>
                <w:t>&gt;</w:t>
              </w:r>
            </w:ins>
          </w:p>
        </w:tc>
        <w:tc>
          <w:tcPr>
            <w:tcW w:w="1383" w:type="dxa"/>
          </w:tcPr>
          <w:p w:rsidR="00F96B40" w:rsidRPr="00D16447" w:rsidRDefault="00F96B40" w:rsidP="009F3171">
            <w:pPr>
              <w:keepNext/>
              <w:keepLines/>
              <w:spacing w:after="0"/>
              <w:jc w:val="left"/>
              <w:rPr>
                <w:ins w:id="90" w:author="CATT" w:date="2022-04-21T17:07:00Z"/>
                <w:rFonts w:eastAsiaTheme="minorEastAsia"/>
                <w:sz w:val="18"/>
                <w:lang w:eastAsia="ja-JP"/>
              </w:rPr>
            </w:pPr>
          </w:p>
        </w:tc>
        <w:tc>
          <w:tcPr>
            <w:tcW w:w="2977" w:type="dxa"/>
          </w:tcPr>
          <w:p w:rsidR="00F96B40" w:rsidRPr="00D16447" w:rsidRDefault="00F96B40" w:rsidP="009F3171">
            <w:pPr>
              <w:keepNext/>
              <w:keepLines/>
              <w:spacing w:after="0"/>
              <w:jc w:val="left"/>
              <w:rPr>
                <w:ins w:id="91" w:author="CATT" w:date="2022-04-21T17:07:00Z"/>
                <w:rFonts w:eastAsiaTheme="minorEastAsia"/>
                <w:sz w:val="18"/>
                <w:lang w:eastAsia="ko-KR"/>
              </w:rPr>
            </w:pPr>
          </w:p>
        </w:tc>
      </w:tr>
      <w:tr w:rsidR="00F96B40" w:rsidRPr="00D16447" w:rsidTr="00F96B40">
        <w:trPr>
          <w:ins w:id="92" w:author="CATT" w:date="2022-04-21T17:07:00Z"/>
        </w:trPr>
        <w:tc>
          <w:tcPr>
            <w:tcW w:w="2376" w:type="dxa"/>
          </w:tcPr>
          <w:p w:rsidR="00F96B40" w:rsidRPr="00D16447" w:rsidRDefault="00F96B40" w:rsidP="009F3171">
            <w:pPr>
              <w:keepNext/>
              <w:keepLines/>
              <w:spacing w:after="0"/>
              <w:ind w:left="113"/>
              <w:jc w:val="left"/>
              <w:rPr>
                <w:ins w:id="93" w:author="CATT" w:date="2022-04-21T17:07:00Z"/>
                <w:rFonts w:eastAsiaTheme="minorEastAsia"/>
                <w:sz w:val="18"/>
                <w:lang w:eastAsia="ko-KR"/>
              </w:rPr>
            </w:pPr>
            <w:ins w:id="94" w:author="CATT" w:date="2022-04-21T17:07:00Z">
              <w:r w:rsidRPr="00D16447">
                <w:rPr>
                  <w:rFonts w:eastAsia="Batang"/>
                  <w:sz w:val="18"/>
                  <w:lang w:eastAsia="ko-KR"/>
                </w:rPr>
                <w:t>&gt;S-NSSAI</w:t>
              </w:r>
            </w:ins>
          </w:p>
        </w:tc>
        <w:tc>
          <w:tcPr>
            <w:tcW w:w="1134" w:type="dxa"/>
          </w:tcPr>
          <w:p w:rsidR="00F96B40" w:rsidRPr="00D16447" w:rsidRDefault="00F96B40" w:rsidP="009F3171">
            <w:pPr>
              <w:keepNext/>
              <w:keepLines/>
              <w:spacing w:after="0"/>
              <w:jc w:val="left"/>
              <w:rPr>
                <w:ins w:id="95" w:author="CATT" w:date="2022-04-21T17:07:00Z"/>
                <w:rFonts w:eastAsiaTheme="minorEastAsia"/>
                <w:sz w:val="18"/>
                <w:lang w:eastAsia="ja-JP"/>
              </w:rPr>
            </w:pPr>
            <w:ins w:id="96" w:author="CATT" w:date="2022-04-21T17:07:00Z">
              <w:r w:rsidRPr="00D16447">
                <w:rPr>
                  <w:rFonts w:eastAsiaTheme="minorEastAsia"/>
                  <w:sz w:val="18"/>
                  <w:lang w:eastAsia="ja-JP"/>
                </w:rPr>
                <w:t>M</w:t>
              </w:r>
            </w:ins>
          </w:p>
        </w:tc>
        <w:tc>
          <w:tcPr>
            <w:tcW w:w="1452" w:type="dxa"/>
          </w:tcPr>
          <w:p w:rsidR="00F96B40" w:rsidRPr="00D16447" w:rsidRDefault="00F96B40" w:rsidP="009F3171">
            <w:pPr>
              <w:keepNext/>
              <w:keepLines/>
              <w:spacing w:after="0"/>
              <w:jc w:val="left"/>
              <w:rPr>
                <w:ins w:id="97" w:author="CATT" w:date="2022-04-21T17:07:00Z"/>
                <w:rFonts w:eastAsiaTheme="minorEastAsia"/>
                <w:bCs/>
                <w:i/>
                <w:sz w:val="18"/>
                <w:szCs w:val="18"/>
                <w:lang w:eastAsia="ko-KR"/>
              </w:rPr>
            </w:pPr>
          </w:p>
        </w:tc>
        <w:tc>
          <w:tcPr>
            <w:tcW w:w="1383" w:type="dxa"/>
          </w:tcPr>
          <w:p w:rsidR="00F96B40" w:rsidRPr="00D16447" w:rsidRDefault="00F96B40" w:rsidP="009F3171">
            <w:pPr>
              <w:keepNext/>
              <w:keepLines/>
              <w:spacing w:after="0"/>
              <w:jc w:val="left"/>
              <w:rPr>
                <w:ins w:id="98" w:author="CATT" w:date="2022-04-21T17:07:00Z"/>
                <w:rFonts w:eastAsiaTheme="minorEastAsia"/>
                <w:sz w:val="18"/>
                <w:lang w:eastAsia="ja-JP"/>
              </w:rPr>
            </w:pPr>
            <w:ins w:id="99" w:author="CATT" w:date="2022-04-21T17:07:00Z">
              <w:r w:rsidRPr="00D16447">
                <w:rPr>
                  <w:rFonts w:eastAsiaTheme="minorEastAsia"/>
                  <w:sz w:val="18"/>
                  <w:lang w:eastAsia="ja-JP"/>
                </w:rPr>
                <w:t>9.2.3.21</w:t>
              </w:r>
            </w:ins>
          </w:p>
        </w:tc>
        <w:tc>
          <w:tcPr>
            <w:tcW w:w="2977" w:type="dxa"/>
          </w:tcPr>
          <w:p w:rsidR="00F96B40" w:rsidRPr="00D16447" w:rsidRDefault="00F96B40" w:rsidP="009F3171">
            <w:pPr>
              <w:keepNext/>
              <w:keepLines/>
              <w:spacing w:after="0"/>
              <w:jc w:val="left"/>
              <w:rPr>
                <w:ins w:id="100" w:author="CATT" w:date="2022-04-21T17:07:00Z"/>
                <w:rFonts w:eastAsiaTheme="minorEastAsia"/>
                <w:sz w:val="18"/>
                <w:lang w:eastAsia="ko-KR"/>
              </w:rPr>
            </w:pPr>
          </w:p>
        </w:tc>
      </w:tr>
      <w:tr w:rsidR="00F96B40" w:rsidRPr="00D16447" w:rsidTr="00F96B40">
        <w:trPr>
          <w:ins w:id="101" w:author="CATT" w:date="2022-04-21T17:07:00Z"/>
        </w:trPr>
        <w:tc>
          <w:tcPr>
            <w:tcW w:w="2376" w:type="dxa"/>
          </w:tcPr>
          <w:p w:rsidR="00F96B40" w:rsidRPr="00D16447" w:rsidRDefault="00F96B40" w:rsidP="009F3171">
            <w:pPr>
              <w:keepNext/>
              <w:keepLines/>
              <w:spacing w:after="0"/>
              <w:ind w:left="113"/>
              <w:jc w:val="left"/>
              <w:rPr>
                <w:ins w:id="102" w:author="CATT" w:date="2022-04-21T17:07:00Z"/>
                <w:rFonts w:eastAsia="Batang"/>
                <w:sz w:val="18"/>
                <w:lang w:eastAsia="ko-KR"/>
              </w:rPr>
            </w:pPr>
            <w:ins w:id="103" w:author="CATT" w:date="2022-04-21T17:07:00Z">
              <w:r w:rsidRPr="00DA757A">
                <w:rPr>
                  <w:rFonts w:hint="eastAsia"/>
                  <w:sz w:val="18"/>
                </w:rPr>
                <w:t>&gt;NSAG Information for RACH</w:t>
              </w:r>
            </w:ins>
          </w:p>
        </w:tc>
        <w:tc>
          <w:tcPr>
            <w:tcW w:w="1134" w:type="dxa"/>
          </w:tcPr>
          <w:p w:rsidR="00F96B40" w:rsidRPr="00D16447" w:rsidRDefault="00F96B40" w:rsidP="009F3171">
            <w:pPr>
              <w:keepNext/>
              <w:keepLines/>
              <w:spacing w:after="0"/>
              <w:jc w:val="left"/>
              <w:rPr>
                <w:ins w:id="104" w:author="CATT" w:date="2022-04-21T17:07:00Z"/>
                <w:rFonts w:eastAsiaTheme="minorEastAsia"/>
                <w:sz w:val="18"/>
                <w:lang w:eastAsia="ja-JP"/>
              </w:rPr>
            </w:pPr>
            <w:ins w:id="105" w:author="CATT" w:date="2022-04-21T17:07:00Z">
              <w:r w:rsidRPr="00DA757A">
                <w:rPr>
                  <w:rFonts w:eastAsiaTheme="minorEastAsia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452" w:type="dxa"/>
          </w:tcPr>
          <w:p w:rsidR="00F96B40" w:rsidRPr="00D16447" w:rsidRDefault="00F96B40" w:rsidP="009F3171">
            <w:pPr>
              <w:keepNext/>
              <w:keepLines/>
              <w:spacing w:after="0"/>
              <w:jc w:val="left"/>
              <w:rPr>
                <w:ins w:id="106" w:author="CATT" w:date="2022-04-21T17:07:00Z"/>
                <w:rFonts w:eastAsiaTheme="minorEastAsia"/>
                <w:bCs/>
                <w:i/>
                <w:sz w:val="18"/>
                <w:szCs w:val="18"/>
                <w:lang w:eastAsia="ko-KR"/>
              </w:rPr>
            </w:pPr>
          </w:p>
        </w:tc>
        <w:tc>
          <w:tcPr>
            <w:tcW w:w="1383" w:type="dxa"/>
          </w:tcPr>
          <w:p w:rsidR="00F96B40" w:rsidRPr="00D16447" w:rsidRDefault="00F96B40" w:rsidP="009F3171">
            <w:pPr>
              <w:keepNext/>
              <w:keepLines/>
              <w:spacing w:after="0"/>
              <w:jc w:val="left"/>
              <w:rPr>
                <w:ins w:id="107" w:author="CATT" w:date="2022-04-21T17:07:00Z"/>
                <w:rFonts w:eastAsiaTheme="minorEastAsia"/>
                <w:sz w:val="18"/>
              </w:rPr>
            </w:pPr>
            <w:ins w:id="108" w:author="CATT" w:date="2022-04-21T17:07:00Z">
              <w:r w:rsidRPr="00DA757A">
                <w:rPr>
                  <w:rFonts w:eastAsiaTheme="minorEastAsia" w:hint="eastAsia"/>
                  <w:sz w:val="18"/>
                  <w:lang w:eastAsia="ja-JP"/>
                </w:rPr>
                <w:t>9.</w:t>
              </w:r>
              <w:r>
                <w:rPr>
                  <w:rFonts w:eastAsiaTheme="minorEastAsia" w:hint="eastAsia"/>
                  <w:sz w:val="18"/>
                </w:rPr>
                <w:t>2.3</w:t>
              </w:r>
              <w:r w:rsidRPr="00DA757A">
                <w:rPr>
                  <w:rFonts w:eastAsiaTheme="minorEastAsia" w:hint="eastAsia"/>
                  <w:sz w:val="18"/>
                  <w:lang w:eastAsia="ja-JP"/>
                </w:rPr>
                <w:t>.xx</w:t>
              </w:r>
            </w:ins>
            <w:ins w:id="109" w:author="CATT" w:date="2022-04-21T17:13:00Z">
              <w:r>
                <w:rPr>
                  <w:rFonts w:eastAsiaTheme="minorEastAsia" w:hint="eastAsia"/>
                  <w:sz w:val="18"/>
                </w:rPr>
                <w:t>2</w:t>
              </w:r>
            </w:ins>
          </w:p>
        </w:tc>
        <w:tc>
          <w:tcPr>
            <w:tcW w:w="2977" w:type="dxa"/>
          </w:tcPr>
          <w:p w:rsidR="00F96B40" w:rsidRPr="00D16447" w:rsidRDefault="00F96B40" w:rsidP="009F3171">
            <w:pPr>
              <w:keepNext/>
              <w:keepLines/>
              <w:spacing w:after="0"/>
              <w:jc w:val="left"/>
              <w:rPr>
                <w:ins w:id="110" w:author="CATT" w:date="2022-04-21T17:07:00Z"/>
                <w:rFonts w:eastAsiaTheme="minorEastAsia"/>
                <w:sz w:val="18"/>
                <w:lang w:eastAsia="ko-KR"/>
              </w:rPr>
            </w:pPr>
          </w:p>
        </w:tc>
      </w:tr>
      <w:tr w:rsidR="00F96B40" w:rsidRPr="00D16447" w:rsidTr="00F96B40">
        <w:trPr>
          <w:ins w:id="111" w:author="CATT" w:date="2022-04-21T17:07:00Z"/>
        </w:trPr>
        <w:tc>
          <w:tcPr>
            <w:tcW w:w="2376" w:type="dxa"/>
          </w:tcPr>
          <w:p w:rsidR="00F96B40" w:rsidRPr="00D16447" w:rsidRDefault="00F96B40" w:rsidP="009F3171">
            <w:pPr>
              <w:keepNext/>
              <w:keepLines/>
              <w:spacing w:after="0"/>
              <w:ind w:left="113"/>
              <w:jc w:val="left"/>
              <w:rPr>
                <w:ins w:id="112" w:author="CATT" w:date="2022-04-21T17:07:00Z"/>
                <w:rFonts w:eastAsia="Batang"/>
                <w:sz w:val="18"/>
                <w:lang w:eastAsia="ko-KR"/>
              </w:rPr>
            </w:pPr>
            <w:ins w:id="113" w:author="CATT" w:date="2022-04-21T17:07:00Z">
              <w:r w:rsidRPr="00DA757A">
                <w:rPr>
                  <w:rFonts w:hint="eastAsia"/>
                  <w:sz w:val="18"/>
                </w:rPr>
                <w:t>&gt;NSAG Information for Cell Reselection</w:t>
              </w:r>
            </w:ins>
          </w:p>
        </w:tc>
        <w:tc>
          <w:tcPr>
            <w:tcW w:w="1134" w:type="dxa"/>
          </w:tcPr>
          <w:p w:rsidR="00F96B40" w:rsidRPr="00D16447" w:rsidRDefault="00F96B40" w:rsidP="009F3171">
            <w:pPr>
              <w:keepNext/>
              <w:keepLines/>
              <w:spacing w:after="0"/>
              <w:jc w:val="left"/>
              <w:rPr>
                <w:ins w:id="114" w:author="CATT" w:date="2022-04-21T17:07:00Z"/>
                <w:rFonts w:eastAsiaTheme="minorEastAsia"/>
                <w:sz w:val="18"/>
                <w:lang w:eastAsia="ja-JP"/>
              </w:rPr>
            </w:pPr>
            <w:ins w:id="115" w:author="CATT" w:date="2022-04-21T17:07:00Z">
              <w:r w:rsidRPr="00DA757A">
                <w:rPr>
                  <w:rFonts w:eastAsiaTheme="minorEastAsia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452" w:type="dxa"/>
          </w:tcPr>
          <w:p w:rsidR="00F96B40" w:rsidRPr="00D16447" w:rsidRDefault="00F96B40" w:rsidP="009F3171">
            <w:pPr>
              <w:keepNext/>
              <w:keepLines/>
              <w:spacing w:after="0"/>
              <w:jc w:val="left"/>
              <w:rPr>
                <w:ins w:id="116" w:author="CATT" w:date="2022-04-21T17:07:00Z"/>
                <w:rFonts w:eastAsiaTheme="minorEastAsia"/>
                <w:bCs/>
                <w:i/>
                <w:sz w:val="18"/>
                <w:szCs w:val="18"/>
                <w:lang w:eastAsia="ko-KR"/>
              </w:rPr>
            </w:pPr>
          </w:p>
        </w:tc>
        <w:tc>
          <w:tcPr>
            <w:tcW w:w="1383" w:type="dxa"/>
          </w:tcPr>
          <w:p w:rsidR="00F96B40" w:rsidRPr="00D16447" w:rsidRDefault="00F96B40" w:rsidP="009F3171">
            <w:pPr>
              <w:keepNext/>
              <w:keepLines/>
              <w:spacing w:after="0"/>
              <w:jc w:val="left"/>
              <w:rPr>
                <w:ins w:id="117" w:author="CATT" w:date="2022-04-21T17:07:00Z"/>
                <w:rFonts w:eastAsiaTheme="minorEastAsia"/>
                <w:sz w:val="18"/>
              </w:rPr>
            </w:pPr>
            <w:ins w:id="118" w:author="CATT" w:date="2022-04-21T17:07:00Z">
              <w:r w:rsidRPr="00DA757A">
                <w:rPr>
                  <w:rFonts w:eastAsiaTheme="minorEastAsia" w:hint="eastAsia"/>
                  <w:sz w:val="18"/>
                  <w:lang w:eastAsia="ja-JP"/>
                </w:rPr>
                <w:t>9.</w:t>
              </w:r>
              <w:r>
                <w:rPr>
                  <w:rFonts w:eastAsiaTheme="minorEastAsia" w:hint="eastAsia"/>
                  <w:sz w:val="18"/>
                </w:rPr>
                <w:t>2.</w:t>
              </w:r>
              <w:r w:rsidRPr="00DA757A">
                <w:rPr>
                  <w:rFonts w:eastAsiaTheme="minorEastAsia" w:hint="eastAsia"/>
                  <w:sz w:val="18"/>
                  <w:lang w:eastAsia="ja-JP"/>
                </w:rPr>
                <w:t>3.xx</w:t>
              </w:r>
            </w:ins>
            <w:ins w:id="119" w:author="CATT" w:date="2022-04-21T17:13:00Z">
              <w:r>
                <w:rPr>
                  <w:rFonts w:eastAsiaTheme="minorEastAsia" w:hint="eastAsia"/>
                  <w:sz w:val="18"/>
                </w:rPr>
                <w:t>2</w:t>
              </w:r>
            </w:ins>
          </w:p>
        </w:tc>
        <w:tc>
          <w:tcPr>
            <w:tcW w:w="2977" w:type="dxa"/>
          </w:tcPr>
          <w:p w:rsidR="00F96B40" w:rsidRPr="00D16447" w:rsidRDefault="00F96B40" w:rsidP="009F3171">
            <w:pPr>
              <w:keepNext/>
              <w:keepLines/>
              <w:spacing w:after="0"/>
              <w:jc w:val="left"/>
              <w:rPr>
                <w:ins w:id="120" w:author="CATT" w:date="2022-04-21T17:07:00Z"/>
                <w:rFonts w:eastAsiaTheme="minorEastAsia"/>
                <w:sz w:val="18"/>
                <w:lang w:eastAsia="ko-KR"/>
              </w:rPr>
            </w:pPr>
          </w:p>
        </w:tc>
      </w:tr>
    </w:tbl>
    <w:p w:rsidR="00D16447" w:rsidRDefault="00D16447" w:rsidP="00D16447">
      <w:pPr>
        <w:spacing w:after="180"/>
        <w:jc w:val="left"/>
        <w:rPr>
          <w:ins w:id="121" w:author="CATT" w:date="2022-04-21T17:08:00Z"/>
          <w:rFonts w:ascii="Times New Roman" w:eastAsiaTheme="minorEastAsia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260B1" w:rsidRPr="00D16447" w:rsidTr="009F3171">
        <w:trPr>
          <w:ins w:id="122" w:author="CATT" w:date="2022-04-21T17:08:00Z"/>
        </w:trPr>
        <w:tc>
          <w:tcPr>
            <w:tcW w:w="3686" w:type="dxa"/>
          </w:tcPr>
          <w:p w:rsidR="00C260B1" w:rsidRPr="00D16447" w:rsidRDefault="00C260B1" w:rsidP="009F3171">
            <w:pPr>
              <w:keepNext/>
              <w:keepLines/>
              <w:spacing w:after="0"/>
              <w:jc w:val="center"/>
              <w:rPr>
                <w:ins w:id="123" w:author="CATT" w:date="2022-04-21T17:08:00Z"/>
                <w:rFonts w:eastAsiaTheme="minorEastAsia"/>
                <w:b/>
                <w:sz w:val="18"/>
                <w:lang w:eastAsia="ko-KR"/>
              </w:rPr>
            </w:pPr>
            <w:ins w:id="124" w:author="CATT" w:date="2022-04-21T17:08:00Z">
              <w:r w:rsidRPr="00D16447">
                <w:rPr>
                  <w:rFonts w:eastAsiaTheme="minorEastAsia"/>
                  <w:b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670" w:type="dxa"/>
          </w:tcPr>
          <w:p w:rsidR="00C260B1" w:rsidRPr="00D16447" w:rsidRDefault="00C260B1" w:rsidP="009F3171">
            <w:pPr>
              <w:keepNext/>
              <w:keepLines/>
              <w:spacing w:after="0"/>
              <w:jc w:val="center"/>
              <w:rPr>
                <w:ins w:id="125" w:author="CATT" w:date="2022-04-21T17:08:00Z"/>
                <w:rFonts w:eastAsiaTheme="minorEastAsia"/>
                <w:b/>
                <w:sz w:val="18"/>
                <w:lang w:eastAsia="ko-KR"/>
              </w:rPr>
            </w:pPr>
            <w:ins w:id="126" w:author="CATT" w:date="2022-04-21T17:08:00Z">
              <w:r w:rsidRPr="00D16447">
                <w:rPr>
                  <w:rFonts w:eastAsiaTheme="minorEastAsia"/>
                  <w:b/>
                  <w:sz w:val="18"/>
                  <w:lang w:eastAsia="ko-KR"/>
                </w:rPr>
                <w:t>Explanation</w:t>
              </w:r>
            </w:ins>
          </w:p>
        </w:tc>
      </w:tr>
      <w:tr w:rsidR="00C260B1" w:rsidRPr="00D16447" w:rsidTr="009F3171">
        <w:trPr>
          <w:ins w:id="127" w:author="CATT" w:date="2022-04-21T17:08:00Z"/>
        </w:trPr>
        <w:tc>
          <w:tcPr>
            <w:tcW w:w="3686" w:type="dxa"/>
          </w:tcPr>
          <w:p w:rsidR="00C260B1" w:rsidRPr="00D16447" w:rsidRDefault="00C260B1" w:rsidP="009F3171">
            <w:pPr>
              <w:keepNext/>
              <w:keepLines/>
              <w:spacing w:after="0"/>
              <w:jc w:val="left"/>
              <w:rPr>
                <w:ins w:id="128" w:author="CATT" w:date="2022-04-21T17:08:00Z"/>
                <w:rFonts w:eastAsiaTheme="minorEastAsia" w:cs="Arial"/>
                <w:sz w:val="18"/>
                <w:lang w:eastAsia="ko-KR"/>
              </w:rPr>
            </w:pPr>
            <w:proofErr w:type="spellStart"/>
            <w:ins w:id="129" w:author="CATT" w:date="2022-04-21T17:08:00Z">
              <w:r w:rsidRPr="00D16447">
                <w:rPr>
                  <w:rFonts w:eastAsiaTheme="minorEastAsia"/>
                  <w:sz w:val="18"/>
                  <w:lang w:eastAsia="ko-KR"/>
                </w:rPr>
                <w:t>maxnoofExtSliceItems</w:t>
              </w:r>
              <w:proofErr w:type="spellEnd"/>
            </w:ins>
          </w:p>
        </w:tc>
        <w:tc>
          <w:tcPr>
            <w:tcW w:w="5670" w:type="dxa"/>
          </w:tcPr>
          <w:p w:rsidR="00C260B1" w:rsidRPr="00D16447" w:rsidRDefault="00C260B1" w:rsidP="009F3171">
            <w:pPr>
              <w:keepNext/>
              <w:keepLines/>
              <w:spacing w:after="0"/>
              <w:jc w:val="left"/>
              <w:rPr>
                <w:ins w:id="130" w:author="CATT" w:date="2022-04-21T17:08:00Z"/>
                <w:rFonts w:eastAsiaTheme="minorEastAsia" w:cs="Arial"/>
                <w:sz w:val="18"/>
                <w:lang w:eastAsia="ko-KR"/>
              </w:rPr>
            </w:pPr>
            <w:ins w:id="131" w:author="CATT" w:date="2022-04-21T17:08:00Z">
              <w:r w:rsidRPr="00D16447">
                <w:rPr>
                  <w:rFonts w:eastAsiaTheme="minorEastAsia"/>
                  <w:sz w:val="18"/>
                  <w:lang w:eastAsia="ko-KR"/>
                </w:rPr>
                <w:t xml:space="preserve">Maximum no. of signalled slice support items. Value is </w:t>
              </w:r>
              <w:r w:rsidRPr="00D16447">
                <w:rPr>
                  <w:sz w:val="18"/>
                </w:rPr>
                <w:t>65535</w:t>
              </w:r>
              <w:r w:rsidRPr="00D16447">
                <w:rPr>
                  <w:rFonts w:eastAsiaTheme="minorEastAsia"/>
                  <w:sz w:val="18"/>
                  <w:lang w:eastAsia="ko-KR"/>
                </w:rPr>
                <w:t xml:space="preserve">. </w:t>
              </w:r>
            </w:ins>
          </w:p>
        </w:tc>
      </w:tr>
    </w:tbl>
    <w:p w:rsidR="00C260B1" w:rsidRDefault="00C260B1" w:rsidP="00D16447">
      <w:pPr>
        <w:spacing w:after="180"/>
        <w:jc w:val="left"/>
        <w:rPr>
          <w:rFonts w:ascii="Times New Roman" w:eastAsiaTheme="minorEastAsia" w:hAnsi="Times New Roman"/>
        </w:rPr>
      </w:pPr>
    </w:p>
    <w:p w:rsidR="003E1AC6" w:rsidRPr="00DA757A" w:rsidRDefault="003E1AC6" w:rsidP="003E1AC6">
      <w:pPr>
        <w:keepNext/>
        <w:keepLines/>
        <w:spacing w:before="120" w:after="180"/>
        <w:jc w:val="left"/>
        <w:outlineLvl w:val="3"/>
        <w:rPr>
          <w:ins w:id="132" w:author="CATT" w:date="2022-04-21T16:38:00Z"/>
          <w:rFonts w:eastAsiaTheme="minorEastAsia"/>
          <w:sz w:val="24"/>
          <w:lang w:eastAsia="ko-KR"/>
        </w:rPr>
      </w:pPr>
      <w:ins w:id="133" w:author="CATT" w:date="2022-04-21T16:38:00Z">
        <w:r w:rsidRPr="00DA757A">
          <w:rPr>
            <w:rFonts w:eastAsiaTheme="minorEastAsia"/>
            <w:sz w:val="24"/>
            <w:lang w:eastAsia="ko-KR"/>
          </w:rPr>
          <w:t>9.</w:t>
        </w:r>
      </w:ins>
      <w:ins w:id="134" w:author="CATT" w:date="2022-04-21T17:09:00Z">
        <w:r w:rsidR="00C260B1">
          <w:rPr>
            <w:rFonts w:eastAsiaTheme="minorEastAsia" w:hint="eastAsia"/>
            <w:sz w:val="24"/>
          </w:rPr>
          <w:t>2.</w:t>
        </w:r>
      </w:ins>
      <w:ins w:id="135" w:author="CATT" w:date="2022-04-21T16:38:00Z">
        <w:r w:rsidRPr="00DA757A">
          <w:rPr>
            <w:rFonts w:eastAsiaTheme="minorEastAsia"/>
            <w:sz w:val="24"/>
            <w:lang w:eastAsia="ko-KR"/>
          </w:rPr>
          <w:t>3</w:t>
        </w:r>
        <w:proofErr w:type="gramStart"/>
        <w:r w:rsidRPr="00DA757A">
          <w:rPr>
            <w:rFonts w:eastAsiaTheme="minorEastAsia"/>
            <w:sz w:val="24"/>
            <w:lang w:eastAsia="ko-KR"/>
          </w:rPr>
          <w:t>.</w:t>
        </w:r>
        <w:r w:rsidRPr="00DA757A">
          <w:rPr>
            <w:rFonts w:eastAsiaTheme="minorEastAsia" w:hint="eastAsia"/>
            <w:sz w:val="24"/>
            <w:lang w:eastAsia="ko-KR"/>
          </w:rPr>
          <w:t>xx</w:t>
        </w:r>
      </w:ins>
      <w:ins w:id="136" w:author="CATT" w:date="2022-04-21T17:13:00Z">
        <w:r w:rsidR="00F96B40">
          <w:rPr>
            <w:rFonts w:eastAsiaTheme="minorEastAsia" w:hint="eastAsia"/>
            <w:sz w:val="24"/>
          </w:rPr>
          <w:t>2</w:t>
        </w:r>
      </w:ins>
      <w:proofErr w:type="gramEnd"/>
      <w:ins w:id="137" w:author="CATT" w:date="2022-04-21T16:38:00Z">
        <w:r w:rsidRPr="00DA757A">
          <w:rPr>
            <w:rFonts w:eastAsiaTheme="minorEastAsia"/>
            <w:sz w:val="24"/>
            <w:lang w:eastAsia="ko-KR"/>
          </w:rPr>
          <w:tab/>
          <w:t>NSAG</w:t>
        </w:r>
        <w:r w:rsidRPr="00DA757A">
          <w:rPr>
            <w:rFonts w:eastAsiaTheme="minorEastAsia" w:hint="eastAsia"/>
            <w:sz w:val="24"/>
            <w:lang w:eastAsia="ko-KR"/>
          </w:rPr>
          <w:t xml:space="preserve"> I</w:t>
        </w:r>
        <w:r w:rsidRPr="00DA757A">
          <w:rPr>
            <w:rFonts w:eastAsiaTheme="minorEastAsia"/>
            <w:sz w:val="24"/>
            <w:lang w:eastAsia="ko-KR"/>
          </w:rPr>
          <w:t xml:space="preserve">nformation </w:t>
        </w:r>
      </w:ins>
    </w:p>
    <w:p w:rsidR="003E1AC6" w:rsidRPr="00DA757A" w:rsidRDefault="003E1AC6" w:rsidP="003E1AC6">
      <w:pPr>
        <w:spacing w:after="180"/>
        <w:jc w:val="left"/>
        <w:rPr>
          <w:ins w:id="138" w:author="CATT" w:date="2022-04-21T16:38:00Z"/>
          <w:rFonts w:ascii="Times New Roman" w:eastAsiaTheme="minorEastAsia" w:hAnsi="Times New Roman"/>
          <w:lang w:eastAsia="ko-KR"/>
        </w:rPr>
      </w:pPr>
      <w:ins w:id="139" w:author="CATT" w:date="2022-04-21T16:38:00Z">
        <w:r w:rsidRPr="00DA757A">
          <w:rPr>
            <w:rFonts w:ascii="Times New Roman" w:eastAsiaTheme="minorEastAsia" w:hAnsi="Times New Roman"/>
            <w:lang w:eastAsia="ko-KR"/>
          </w:rPr>
          <w:t>This IE contains the NSAG</w:t>
        </w:r>
        <w:r w:rsidRPr="00DA757A">
          <w:rPr>
            <w:rFonts w:ascii="Times New Roman" w:eastAsiaTheme="minorEastAsia" w:hAnsi="Times New Roman" w:hint="eastAsia"/>
            <w:lang w:eastAsia="ko-KR"/>
          </w:rPr>
          <w:t xml:space="preserve"> I</w:t>
        </w:r>
        <w:r w:rsidRPr="00DA757A">
          <w:rPr>
            <w:rFonts w:ascii="Times New Roman" w:eastAsiaTheme="minorEastAsia" w:hAnsi="Times New Roman"/>
            <w:lang w:eastAsia="ko-KR"/>
          </w:rPr>
          <w:t>nformation as specified in TS 23.501 [9].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3E1AC6" w:rsidRPr="00DA757A" w:rsidTr="009F3171">
        <w:trPr>
          <w:ins w:id="140" w:author="CATT" w:date="2022-04-21T16:38:00Z"/>
        </w:trPr>
        <w:tc>
          <w:tcPr>
            <w:tcW w:w="2551" w:type="dxa"/>
          </w:tcPr>
          <w:p w:rsidR="003E1AC6" w:rsidRPr="00DA757A" w:rsidRDefault="003E1AC6" w:rsidP="009F3171">
            <w:pPr>
              <w:keepNext/>
              <w:keepLines/>
              <w:spacing w:after="0"/>
              <w:jc w:val="center"/>
              <w:rPr>
                <w:ins w:id="141" w:author="CATT" w:date="2022-04-21T16:38:00Z"/>
                <w:rFonts w:eastAsiaTheme="minorEastAsia"/>
                <w:b/>
                <w:sz w:val="18"/>
                <w:lang w:eastAsia="ja-JP"/>
              </w:rPr>
            </w:pPr>
            <w:ins w:id="142" w:author="CATT" w:date="2022-04-21T16:38:00Z">
              <w:r w:rsidRPr="00DA757A">
                <w:rPr>
                  <w:rFonts w:eastAsiaTheme="minorEastAsia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3E1AC6" w:rsidRPr="00DA757A" w:rsidRDefault="003E1AC6" w:rsidP="009F3171">
            <w:pPr>
              <w:keepNext/>
              <w:keepLines/>
              <w:spacing w:after="0"/>
              <w:jc w:val="center"/>
              <w:rPr>
                <w:ins w:id="143" w:author="CATT" w:date="2022-04-21T16:38:00Z"/>
                <w:rFonts w:eastAsiaTheme="minorEastAsia"/>
                <w:b/>
                <w:sz w:val="18"/>
                <w:lang w:eastAsia="ja-JP"/>
              </w:rPr>
            </w:pPr>
            <w:ins w:id="144" w:author="CATT" w:date="2022-04-21T16:38:00Z">
              <w:r w:rsidRPr="00DA757A">
                <w:rPr>
                  <w:rFonts w:eastAsiaTheme="minorEastAsia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3E1AC6" w:rsidRPr="00DA757A" w:rsidRDefault="003E1AC6" w:rsidP="009F3171">
            <w:pPr>
              <w:keepNext/>
              <w:keepLines/>
              <w:spacing w:after="0"/>
              <w:jc w:val="center"/>
              <w:rPr>
                <w:ins w:id="145" w:author="CATT" w:date="2022-04-21T16:38:00Z"/>
                <w:rFonts w:eastAsiaTheme="minorEastAsia"/>
                <w:b/>
                <w:sz w:val="18"/>
                <w:lang w:eastAsia="ja-JP"/>
              </w:rPr>
            </w:pPr>
            <w:ins w:id="146" w:author="CATT" w:date="2022-04-21T16:38:00Z">
              <w:r w:rsidRPr="00DA757A">
                <w:rPr>
                  <w:rFonts w:eastAsiaTheme="minorEastAsia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3E1AC6" w:rsidRPr="00DA757A" w:rsidRDefault="003E1AC6" w:rsidP="009F3171">
            <w:pPr>
              <w:keepNext/>
              <w:keepLines/>
              <w:spacing w:after="0"/>
              <w:jc w:val="center"/>
              <w:rPr>
                <w:ins w:id="147" w:author="CATT" w:date="2022-04-21T16:38:00Z"/>
                <w:rFonts w:eastAsiaTheme="minorEastAsia"/>
                <w:b/>
                <w:sz w:val="18"/>
                <w:lang w:eastAsia="ja-JP"/>
              </w:rPr>
            </w:pPr>
            <w:ins w:id="148" w:author="CATT" w:date="2022-04-21T16:38:00Z">
              <w:r w:rsidRPr="00DA757A">
                <w:rPr>
                  <w:rFonts w:eastAsiaTheme="minorEastAsia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3E1AC6" w:rsidRPr="00DA757A" w:rsidRDefault="003E1AC6" w:rsidP="009F3171">
            <w:pPr>
              <w:keepNext/>
              <w:keepLines/>
              <w:spacing w:after="0"/>
              <w:jc w:val="center"/>
              <w:rPr>
                <w:ins w:id="149" w:author="CATT" w:date="2022-04-21T16:38:00Z"/>
                <w:rFonts w:eastAsiaTheme="minorEastAsia"/>
                <w:b/>
                <w:sz w:val="18"/>
                <w:lang w:eastAsia="ja-JP"/>
              </w:rPr>
            </w:pPr>
            <w:ins w:id="150" w:author="CATT" w:date="2022-04-21T16:38:00Z">
              <w:r w:rsidRPr="00DA757A">
                <w:rPr>
                  <w:rFonts w:eastAsiaTheme="minorEastAsia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3E1AC6" w:rsidRPr="00DA757A" w:rsidTr="009F3171">
        <w:trPr>
          <w:ins w:id="151" w:author="CATT" w:date="2022-04-21T16:38:00Z"/>
        </w:trPr>
        <w:tc>
          <w:tcPr>
            <w:tcW w:w="2551" w:type="dxa"/>
          </w:tcPr>
          <w:p w:rsidR="003E1AC6" w:rsidRPr="00DA757A" w:rsidRDefault="003E1AC6" w:rsidP="009F3171">
            <w:pPr>
              <w:keepNext/>
              <w:keepLines/>
              <w:spacing w:after="0"/>
              <w:jc w:val="left"/>
              <w:rPr>
                <w:ins w:id="152" w:author="CATT" w:date="2022-04-21T16:38:00Z"/>
                <w:rFonts w:eastAsiaTheme="minorEastAsia"/>
                <w:sz w:val="18"/>
              </w:rPr>
            </w:pPr>
            <w:ins w:id="153" w:author="CATT" w:date="2022-04-21T16:38:00Z">
              <w:r w:rsidRPr="00DA757A">
                <w:rPr>
                  <w:rFonts w:eastAsiaTheme="minorEastAsia" w:hint="eastAsia"/>
                  <w:sz w:val="18"/>
                  <w:lang w:eastAsia="ko-KR"/>
                </w:rPr>
                <w:t>NSAG</w:t>
              </w:r>
              <w:r>
                <w:rPr>
                  <w:rFonts w:eastAsiaTheme="minorEastAsia" w:hint="eastAsia"/>
                  <w:sz w:val="18"/>
                </w:rPr>
                <w:t xml:space="preserve"> ID</w:t>
              </w:r>
            </w:ins>
          </w:p>
        </w:tc>
        <w:tc>
          <w:tcPr>
            <w:tcW w:w="1020" w:type="dxa"/>
          </w:tcPr>
          <w:p w:rsidR="003E1AC6" w:rsidRPr="00DA757A" w:rsidRDefault="003E1AC6" w:rsidP="009F3171">
            <w:pPr>
              <w:keepNext/>
              <w:keepLines/>
              <w:spacing w:after="0"/>
              <w:jc w:val="left"/>
              <w:rPr>
                <w:ins w:id="154" w:author="CATT" w:date="2022-04-21T16:38:00Z"/>
                <w:rFonts w:eastAsiaTheme="minorEastAsia"/>
                <w:sz w:val="18"/>
                <w:lang w:eastAsia="ko-KR"/>
              </w:rPr>
            </w:pPr>
            <w:ins w:id="155" w:author="CATT" w:date="2022-04-21T16:38:00Z">
              <w:r w:rsidRPr="00DA757A">
                <w:rPr>
                  <w:rFonts w:eastAsiaTheme="minorEastAsia" w:hint="eastAsia"/>
                  <w:sz w:val="18"/>
                  <w:lang w:eastAsia="ko-KR"/>
                </w:rPr>
                <w:t>M</w:t>
              </w:r>
            </w:ins>
          </w:p>
        </w:tc>
        <w:tc>
          <w:tcPr>
            <w:tcW w:w="1474" w:type="dxa"/>
          </w:tcPr>
          <w:p w:rsidR="003E1AC6" w:rsidRPr="00DA757A" w:rsidRDefault="003E1AC6" w:rsidP="009F3171">
            <w:pPr>
              <w:keepNext/>
              <w:keepLines/>
              <w:spacing w:after="0"/>
              <w:jc w:val="left"/>
              <w:rPr>
                <w:ins w:id="156" w:author="CATT" w:date="2022-04-21T16:38:00Z"/>
                <w:rFonts w:eastAsiaTheme="minorEastAsia"/>
                <w:sz w:val="18"/>
                <w:lang w:eastAsia="ko-KR"/>
              </w:rPr>
            </w:pPr>
          </w:p>
        </w:tc>
        <w:tc>
          <w:tcPr>
            <w:tcW w:w="1871" w:type="dxa"/>
          </w:tcPr>
          <w:p w:rsidR="003E1AC6" w:rsidRPr="00DA757A" w:rsidRDefault="003E1AC6" w:rsidP="009F3171">
            <w:pPr>
              <w:keepNext/>
              <w:keepLines/>
              <w:spacing w:after="0"/>
              <w:jc w:val="left"/>
              <w:rPr>
                <w:ins w:id="157" w:author="CATT" w:date="2022-04-21T16:38:00Z"/>
                <w:rFonts w:eastAsiaTheme="minorEastAsia"/>
                <w:sz w:val="18"/>
                <w:lang w:eastAsia="ko-KR"/>
              </w:rPr>
            </w:pPr>
            <w:ins w:id="158" w:author="CATT" w:date="2022-04-21T16:38:00Z">
              <w:r w:rsidRPr="00DA757A">
                <w:rPr>
                  <w:rFonts w:eastAsiaTheme="minorEastAsia"/>
                  <w:sz w:val="18"/>
                  <w:lang w:eastAsia="ko-KR"/>
                </w:rPr>
                <w:t>BIT STRING (SIZE(8)</w:t>
              </w:r>
              <w:r w:rsidRPr="00DA757A">
                <w:rPr>
                  <w:rFonts w:eastAsiaTheme="minorEastAsia" w:hint="eastAsia"/>
                  <w:sz w:val="18"/>
                  <w:lang w:eastAsia="ko-KR"/>
                </w:rPr>
                <w:t>)</w:t>
              </w:r>
            </w:ins>
          </w:p>
        </w:tc>
        <w:tc>
          <w:tcPr>
            <w:tcW w:w="2891" w:type="dxa"/>
          </w:tcPr>
          <w:p w:rsidR="003E1AC6" w:rsidRPr="00DA757A" w:rsidRDefault="003E1AC6" w:rsidP="009F3171">
            <w:pPr>
              <w:keepNext/>
              <w:keepLines/>
              <w:spacing w:after="0"/>
              <w:jc w:val="left"/>
              <w:rPr>
                <w:ins w:id="159" w:author="CATT" w:date="2022-04-21T16:38:00Z"/>
                <w:rFonts w:eastAsiaTheme="minorEastAsia"/>
                <w:sz w:val="18"/>
                <w:lang w:eastAsia="ko-KR"/>
              </w:rPr>
            </w:pPr>
          </w:p>
        </w:tc>
      </w:tr>
      <w:tr w:rsidR="003E1AC6" w:rsidRPr="00DA757A" w:rsidTr="009F3171">
        <w:trPr>
          <w:ins w:id="160" w:author="CATT" w:date="2022-04-21T16:38:00Z"/>
        </w:trPr>
        <w:tc>
          <w:tcPr>
            <w:tcW w:w="2551" w:type="dxa"/>
          </w:tcPr>
          <w:p w:rsidR="003E1AC6" w:rsidRPr="00DA757A" w:rsidRDefault="003E1AC6" w:rsidP="009F3171">
            <w:pPr>
              <w:keepNext/>
              <w:keepLines/>
              <w:spacing w:after="0"/>
              <w:jc w:val="left"/>
              <w:rPr>
                <w:ins w:id="161" w:author="CATT" w:date="2022-04-21T16:38:00Z"/>
                <w:rFonts w:eastAsiaTheme="minorEastAsia"/>
                <w:sz w:val="18"/>
                <w:lang w:eastAsia="ko-KR"/>
              </w:rPr>
            </w:pPr>
            <w:ins w:id="162" w:author="CATT" w:date="2022-04-21T16:38:00Z">
              <w:r w:rsidRPr="00DA757A">
                <w:rPr>
                  <w:rFonts w:eastAsiaTheme="minorEastAsia" w:hint="eastAsia"/>
                  <w:sz w:val="18"/>
                  <w:lang w:eastAsia="ko-KR"/>
                </w:rPr>
                <w:t>U</w:t>
              </w:r>
              <w:r w:rsidRPr="00DA757A">
                <w:rPr>
                  <w:rFonts w:eastAsiaTheme="minorEastAsia"/>
                  <w:sz w:val="18"/>
                  <w:lang w:eastAsia="ko-KR"/>
                </w:rPr>
                <w:t xml:space="preserve">nique </w:t>
              </w:r>
              <w:r w:rsidRPr="00DA757A">
                <w:rPr>
                  <w:rFonts w:eastAsiaTheme="minorEastAsia" w:hint="eastAsia"/>
                  <w:sz w:val="18"/>
                  <w:lang w:eastAsia="ko-KR"/>
                </w:rPr>
                <w:t xml:space="preserve">in </w:t>
              </w:r>
              <w:r w:rsidRPr="00DA757A">
                <w:rPr>
                  <w:rFonts w:eastAsiaTheme="minorEastAsia"/>
                  <w:sz w:val="18"/>
                  <w:lang w:eastAsia="ko-KR"/>
                </w:rPr>
                <w:t>PLMN</w:t>
              </w:r>
            </w:ins>
          </w:p>
        </w:tc>
        <w:tc>
          <w:tcPr>
            <w:tcW w:w="1020" w:type="dxa"/>
          </w:tcPr>
          <w:p w:rsidR="003E1AC6" w:rsidRPr="00DA757A" w:rsidRDefault="003E1AC6" w:rsidP="009F3171">
            <w:pPr>
              <w:keepNext/>
              <w:keepLines/>
              <w:spacing w:after="0"/>
              <w:jc w:val="left"/>
              <w:rPr>
                <w:ins w:id="163" w:author="CATT" w:date="2022-04-21T16:38:00Z"/>
                <w:rFonts w:eastAsiaTheme="minorEastAsia"/>
                <w:sz w:val="18"/>
                <w:lang w:eastAsia="ko-KR"/>
              </w:rPr>
            </w:pPr>
            <w:ins w:id="164" w:author="CATT" w:date="2022-04-21T16:38:00Z">
              <w:r w:rsidRPr="00DA757A">
                <w:rPr>
                  <w:rFonts w:eastAsiaTheme="minorEastAsia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1474" w:type="dxa"/>
          </w:tcPr>
          <w:p w:rsidR="003E1AC6" w:rsidRPr="00DA757A" w:rsidRDefault="003E1AC6" w:rsidP="009F3171">
            <w:pPr>
              <w:keepNext/>
              <w:keepLines/>
              <w:spacing w:after="0"/>
              <w:jc w:val="left"/>
              <w:rPr>
                <w:ins w:id="165" w:author="CATT" w:date="2022-04-21T16:38:00Z"/>
                <w:rFonts w:eastAsiaTheme="minorEastAsia"/>
                <w:sz w:val="18"/>
                <w:lang w:eastAsia="ko-KR"/>
              </w:rPr>
            </w:pPr>
          </w:p>
        </w:tc>
        <w:tc>
          <w:tcPr>
            <w:tcW w:w="1871" w:type="dxa"/>
          </w:tcPr>
          <w:p w:rsidR="003E1AC6" w:rsidRPr="00DA757A" w:rsidRDefault="003E1AC6" w:rsidP="009F3171">
            <w:pPr>
              <w:keepNext/>
              <w:keepLines/>
              <w:spacing w:after="0"/>
              <w:jc w:val="left"/>
              <w:rPr>
                <w:ins w:id="166" w:author="CATT" w:date="2022-04-21T16:38:00Z"/>
                <w:rFonts w:eastAsiaTheme="minorEastAsia"/>
                <w:sz w:val="18"/>
                <w:lang w:eastAsia="ko-KR"/>
              </w:rPr>
            </w:pPr>
            <w:ins w:id="167" w:author="CATT" w:date="2022-04-21T16:38:00Z">
              <w:r w:rsidRPr="00DA757A">
                <w:rPr>
                  <w:rFonts w:eastAsiaTheme="minorEastAsia"/>
                  <w:sz w:val="18"/>
                  <w:lang w:eastAsia="ko-KR"/>
                </w:rPr>
                <w:t>ENUMERATED (true, …)</w:t>
              </w:r>
            </w:ins>
          </w:p>
        </w:tc>
        <w:tc>
          <w:tcPr>
            <w:tcW w:w="2891" w:type="dxa"/>
          </w:tcPr>
          <w:p w:rsidR="003E1AC6" w:rsidRPr="00DA757A" w:rsidRDefault="003E1AC6" w:rsidP="009F3171">
            <w:pPr>
              <w:keepNext/>
              <w:keepLines/>
              <w:spacing w:after="0"/>
              <w:jc w:val="left"/>
              <w:rPr>
                <w:ins w:id="168" w:author="CATT" w:date="2022-04-21T16:38:00Z"/>
                <w:rFonts w:eastAsiaTheme="minorEastAsia"/>
                <w:sz w:val="18"/>
                <w:lang w:eastAsia="ko-KR"/>
              </w:rPr>
            </w:pPr>
          </w:p>
        </w:tc>
      </w:tr>
    </w:tbl>
    <w:p w:rsidR="003E1AC6" w:rsidRPr="00DA757A" w:rsidRDefault="003E1AC6" w:rsidP="003E1AC6">
      <w:pPr>
        <w:overflowPunct/>
        <w:autoSpaceDE/>
        <w:autoSpaceDN/>
        <w:adjustRightInd/>
        <w:spacing w:line="276" w:lineRule="auto"/>
        <w:jc w:val="left"/>
        <w:textAlignment w:val="auto"/>
        <w:rPr>
          <w:ins w:id="169" w:author="CATT" w:date="2022-04-21T16:38:00Z"/>
          <w:rFonts w:eastAsia="游明朝" w:cs="Arial"/>
        </w:rPr>
      </w:pPr>
    </w:p>
    <w:p w:rsidR="00D16447" w:rsidRDefault="00D16447" w:rsidP="00D16447">
      <w:pPr>
        <w:spacing w:after="180"/>
        <w:jc w:val="left"/>
        <w:rPr>
          <w:rFonts w:ascii="Times New Roman" w:eastAsiaTheme="minorEastAsia" w:hAnsi="Times New Roman"/>
        </w:rPr>
      </w:pPr>
    </w:p>
    <w:p w:rsidR="00D16447" w:rsidRDefault="00D16447" w:rsidP="00D16447">
      <w:pPr>
        <w:spacing w:after="180"/>
        <w:jc w:val="left"/>
        <w:rPr>
          <w:rFonts w:ascii="Times New Roman" w:eastAsiaTheme="minorEastAsia" w:hAnsi="Times New Roman"/>
        </w:rPr>
      </w:pPr>
    </w:p>
    <w:p w:rsidR="0023120C" w:rsidRDefault="0023120C" w:rsidP="00D16447">
      <w:pPr>
        <w:spacing w:after="180"/>
        <w:jc w:val="left"/>
        <w:rPr>
          <w:rFonts w:ascii="Times New Roman" w:eastAsiaTheme="minorEastAsia" w:hAnsi="Times New Roman"/>
        </w:rPr>
      </w:pPr>
    </w:p>
    <w:p w:rsidR="0023120C" w:rsidRDefault="0023120C" w:rsidP="00D16447">
      <w:pPr>
        <w:spacing w:after="180"/>
        <w:jc w:val="left"/>
        <w:rPr>
          <w:rFonts w:ascii="Times New Roman" w:eastAsiaTheme="minorEastAsia" w:hAnsi="Times New Roman"/>
        </w:rPr>
      </w:pPr>
    </w:p>
    <w:p w:rsidR="0023120C" w:rsidRDefault="0023120C" w:rsidP="00D16447">
      <w:pPr>
        <w:spacing w:after="180"/>
        <w:jc w:val="left"/>
        <w:rPr>
          <w:rFonts w:ascii="Times New Roman" w:eastAsiaTheme="minorEastAsia" w:hAnsi="Times New Roman"/>
        </w:rPr>
      </w:pPr>
    </w:p>
    <w:p w:rsidR="0023120C" w:rsidRDefault="0023120C" w:rsidP="00D16447">
      <w:pPr>
        <w:spacing w:after="180"/>
        <w:jc w:val="left"/>
        <w:rPr>
          <w:rFonts w:ascii="Times New Roman" w:eastAsiaTheme="minorEastAsia" w:hAnsi="Times New Roman"/>
        </w:rPr>
        <w:sectPr w:rsidR="0023120C" w:rsidSect="00C83499"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22374" w:rsidRPr="00122374" w:rsidRDefault="00122374" w:rsidP="00CF42E5">
      <w:pPr>
        <w:keepNext/>
        <w:keepLines/>
        <w:spacing w:before="120" w:after="180"/>
        <w:jc w:val="left"/>
        <w:outlineLvl w:val="2"/>
        <w:rPr>
          <w:rFonts w:eastAsiaTheme="minorEastAsia"/>
          <w:sz w:val="28"/>
          <w:lang w:eastAsia="ko-KR"/>
        </w:rPr>
      </w:pPr>
      <w:bookmarkStart w:id="170" w:name="_Toc20955408"/>
      <w:bookmarkStart w:id="171" w:name="_Toc29991616"/>
      <w:bookmarkStart w:id="172" w:name="_Toc36556019"/>
      <w:bookmarkStart w:id="173" w:name="_Toc44497804"/>
      <w:bookmarkStart w:id="174" w:name="_Toc45108191"/>
      <w:bookmarkStart w:id="175" w:name="_Toc45901811"/>
      <w:bookmarkStart w:id="176" w:name="_Toc51850892"/>
      <w:bookmarkStart w:id="177" w:name="_Toc56693896"/>
      <w:bookmarkStart w:id="178" w:name="_Toc64447440"/>
      <w:bookmarkStart w:id="179" w:name="_Toc66286934"/>
      <w:bookmarkStart w:id="180" w:name="_Toc74151632"/>
      <w:bookmarkStart w:id="181" w:name="_Toc88654106"/>
      <w:bookmarkStart w:id="182" w:name="_Toc97904462"/>
      <w:bookmarkStart w:id="183" w:name="_Toc98868600"/>
      <w:r w:rsidRPr="00122374">
        <w:rPr>
          <w:rFonts w:eastAsiaTheme="minorEastAsia"/>
          <w:sz w:val="28"/>
          <w:lang w:eastAsia="ko-KR"/>
        </w:rPr>
        <w:lastRenderedPageBreak/>
        <w:t>9.3.5</w:t>
      </w:r>
      <w:r w:rsidRPr="00122374">
        <w:rPr>
          <w:rFonts w:eastAsiaTheme="minorEastAsia"/>
          <w:sz w:val="28"/>
          <w:lang w:eastAsia="ko-KR"/>
        </w:rPr>
        <w:tab/>
        <w:t>Information Element definitions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122374">
        <w:rPr>
          <w:rFonts w:ascii="Courier New" w:eastAsiaTheme="minorEastAsia" w:hAnsi="Courier New"/>
          <w:snapToGrid w:val="0"/>
          <w:sz w:val="16"/>
          <w:lang w:eastAsia="ko-KR"/>
        </w:rPr>
        <w:t>-- ASN1START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>-- **************************************************************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>--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>-- Information Element Definitions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>--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>-- **************************************************************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>XnAP-IEs {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>itu-t (0) identified-organization (4) etsi (0) mobileDomain (0)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>ngran-access (22) modules (3) xnap (2) version1 (1) xnap-IEs (2) }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>DEFINITIONS AUTOMATIC TAGS ::=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>BEGIN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>IMPORTS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ja-JP"/>
        </w:rPr>
      </w:pP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ja-JP"/>
        </w:rPr>
      </w:pPr>
      <w:r w:rsidRPr="00122374">
        <w:rPr>
          <w:rFonts w:ascii="Courier New" w:eastAsiaTheme="minorEastAsia" w:hAnsi="Courier New"/>
          <w:noProof/>
          <w:sz w:val="16"/>
          <w:lang w:eastAsia="ja-JP"/>
        </w:rPr>
        <w:tab/>
        <w:t>id-CNTypeRestrictionsForEquivalent,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ja-JP"/>
        </w:rPr>
      </w:pPr>
      <w:r w:rsidRPr="00122374">
        <w:rPr>
          <w:rFonts w:ascii="Courier New" w:eastAsiaTheme="minorEastAsia" w:hAnsi="Courier New"/>
          <w:noProof/>
          <w:sz w:val="16"/>
          <w:lang w:eastAsia="ja-JP"/>
        </w:rPr>
        <w:tab/>
        <w:t>id-CNTypeRestrictionsForServing,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ja-JP"/>
        </w:rPr>
      </w:pPr>
      <w:r w:rsidRPr="00122374">
        <w:rPr>
          <w:rFonts w:ascii="Courier New" w:eastAsiaTheme="minorEastAsia" w:hAnsi="Courier New"/>
          <w:noProof/>
          <w:sz w:val="16"/>
          <w:lang w:eastAsia="ja-JP"/>
        </w:rPr>
        <w:tab/>
        <w:t>id-</w:t>
      </w:r>
      <w:r w:rsidRPr="00122374">
        <w:rPr>
          <w:rFonts w:ascii="Courier New" w:eastAsiaTheme="minorEastAsia" w:hAnsi="Courier New" w:hint="eastAsia"/>
          <w:noProof/>
          <w:sz w:val="16"/>
          <w:lang w:eastAsia="ja-JP"/>
        </w:rPr>
        <w:t>Additional-UL-NG-U-TNLatUPF-List,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en-US"/>
        </w:rPr>
      </w:pPr>
      <w:bookmarkStart w:id="184" w:name="_Hlk36619637"/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id-ConfiguredTACIndication,</w:t>
      </w:r>
      <w:bookmarkEnd w:id="184"/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ja-JP"/>
        </w:rPr>
      </w:pPr>
      <w:r w:rsidRPr="00122374">
        <w:rPr>
          <w:rFonts w:ascii="Courier New" w:eastAsiaTheme="minorEastAsia" w:hAnsi="Courier New"/>
          <w:noProof/>
          <w:sz w:val="16"/>
          <w:lang w:eastAsia="ja-JP"/>
        </w:rPr>
        <w:tab/>
        <w:t>id-AlternativeQoSParaSetList,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ja-JP"/>
        </w:rPr>
      </w:pPr>
      <w:r w:rsidRPr="00122374">
        <w:rPr>
          <w:rFonts w:ascii="Courier New" w:eastAsiaTheme="minorEastAsia" w:hAnsi="Courier New"/>
          <w:noProof/>
          <w:sz w:val="16"/>
          <w:lang w:eastAsia="ja-JP"/>
        </w:rPr>
        <w:tab/>
        <w:t>id-CurrentQoSParaSetIndex,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ja-JP"/>
        </w:rPr>
      </w:pPr>
      <w:r w:rsidRPr="00122374">
        <w:rPr>
          <w:rFonts w:ascii="Courier New" w:eastAsiaTheme="minorEastAsia" w:hAnsi="Courier New"/>
          <w:noProof/>
          <w:sz w:val="16"/>
          <w:lang w:eastAsia="ja-JP"/>
        </w:rPr>
        <w:tab/>
        <w:t>id-DefaultDRB-Allowed,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proofErr w:type="gramStart"/>
      <w:r w:rsidRPr="00122374">
        <w:rPr>
          <w:rFonts w:ascii="Courier New" w:eastAsiaTheme="minorEastAsia" w:hAnsi="Courier New"/>
          <w:snapToGrid w:val="0"/>
          <w:sz w:val="16"/>
        </w:rPr>
        <w:t>id-</w:t>
      </w:r>
      <w:proofErr w:type="spellStart"/>
      <w:r w:rsidRPr="00122374">
        <w:rPr>
          <w:rFonts w:ascii="Courier New" w:eastAsiaTheme="minorEastAsia" w:hAnsi="Courier New"/>
          <w:snapToGrid w:val="0"/>
          <w:sz w:val="16"/>
        </w:rPr>
        <w:t>DLCarrierList</w:t>
      </w:r>
      <w:proofErr w:type="spellEnd"/>
      <w:proofErr w:type="gramEnd"/>
      <w:r w:rsidRPr="00122374">
        <w:rPr>
          <w:rFonts w:ascii="Courier New" w:eastAsiaTheme="minorEastAsia" w:hAnsi="Courier New"/>
          <w:snapToGrid w:val="0"/>
          <w:sz w:val="16"/>
        </w:rPr>
        <w:t>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ja-JP"/>
        </w:rPr>
      </w:pPr>
      <w:r w:rsidRPr="00122374">
        <w:rPr>
          <w:rFonts w:ascii="Courier New" w:eastAsiaTheme="minorEastAsia" w:hAnsi="Courier New"/>
          <w:noProof/>
          <w:sz w:val="16"/>
          <w:lang w:eastAsia="ja-JP"/>
        </w:rPr>
        <w:tab/>
        <w:t>id-EndpointIPAddressAndPort,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/>
        </w:rPr>
      </w:pPr>
      <w:r w:rsidRPr="00122374">
        <w:rPr>
          <w:rFonts w:ascii="Courier New" w:eastAsiaTheme="minorEastAsia" w:hAnsi="Courier New"/>
          <w:noProof/>
          <w:sz w:val="16"/>
          <w:lang w:eastAsia="ja-JP"/>
        </w:rPr>
        <w:tab/>
      </w:r>
      <w:r w:rsidRPr="00122374">
        <w:rPr>
          <w:rFonts w:ascii="Courier New" w:hAnsi="Courier New" w:hint="eastAsia"/>
          <w:noProof/>
          <w:sz w:val="16"/>
          <w:lang w:val="en-US"/>
        </w:rPr>
        <w:t>id-ExtendedReportIntervalMDT,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ja-JP"/>
        </w:rPr>
      </w:pPr>
      <w:r w:rsidRPr="00122374">
        <w:rPr>
          <w:rFonts w:ascii="Courier New" w:eastAsiaTheme="minorEastAsia" w:hAnsi="Courier New"/>
          <w:noProof/>
          <w:sz w:val="16"/>
          <w:lang w:eastAsia="ja-JP"/>
        </w:rPr>
        <w:tab/>
        <w:t>id-ExtendedTAISliceSupportList,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ja-JP"/>
        </w:rPr>
      </w:pPr>
      <w:r w:rsidRPr="00122374">
        <w:rPr>
          <w:rFonts w:ascii="Courier New" w:eastAsiaTheme="minorEastAsia" w:hAnsi="Courier New"/>
          <w:noProof/>
          <w:sz w:val="16"/>
          <w:lang w:eastAsia="ja-JP"/>
        </w:rPr>
        <w:tab/>
        <w:t>id-FiveGCMobilityRestrictionListContainer,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</w:rPr>
      </w:pPr>
      <w:r w:rsidRPr="00122374">
        <w:rPr>
          <w:rFonts w:ascii="Courier New" w:eastAsiaTheme="minorEastAsia" w:hAnsi="Courier New"/>
          <w:noProof/>
          <w:sz w:val="16"/>
          <w:lang w:eastAsia="ja-JP"/>
        </w:rPr>
        <w:tab/>
        <w:t>id-</w:t>
      </w:r>
      <w:r w:rsidRPr="00122374">
        <w:rPr>
          <w:rFonts w:ascii="Courier New" w:eastAsiaTheme="minorEastAsia" w:hAnsi="Courier New" w:hint="eastAsia"/>
          <w:noProof/>
          <w:sz w:val="16"/>
          <w:lang w:eastAsia="ja-JP"/>
        </w:rPr>
        <w:t>Secondary</w:t>
      </w:r>
      <w:r w:rsidRPr="00122374">
        <w:rPr>
          <w:rFonts w:ascii="Courier New" w:eastAsiaTheme="minorEastAsia" w:hAnsi="Courier New"/>
          <w:noProof/>
          <w:sz w:val="16"/>
          <w:lang w:eastAsia="ja-JP"/>
        </w:rPr>
        <w:t>dataF</w:t>
      </w: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>orwardingInfoFromTarget</w:t>
      </w:r>
      <w:r w:rsidRPr="00122374">
        <w:rPr>
          <w:rFonts w:ascii="Courier New" w:eastAsiaTheme="minorEastAsia" w:hAnsi="Courier New" w:hint="eastAsia"/>
          <w:noProof/>
          <w:snapToGrid w:val="0"/>
          <w:sz w:val="16"/>
        </w:rPr>
        <w:t>-List,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z w:val="16"/>
          <w:lang w:eastAsia="ko-KR"/>
        </w:rPr>
      </w:pPr>
      <w:r w:rsidRPr="00122374">
        <w:rPr>
          <w:rFonts w:ascii="Courier New" w:eastAsiaTheme="minorEastAsia" w:hAnsi="Courier New"/>
          <w:sz w:val="16"/>
          <w:lang w:eastAsia="ko-KR"/>
        </w:rPr>
        <w:tab/>
      </w:r>
      <w:proofErr w:type="gramStart"/>
      <w:r w:rsidRPr="00122374">
        <w:rPr>
          <w:rFonts w:ascii="Courier New" w:eastAsiaTheme="minorEastAsia" w:hAnsi="Courier New"/>
          <w:sz w:val="16"/>
          <w:lang w:eastAsia="ko-KR"/>
        </w:rPr>
        <w:t>id-</w:t>
      </w:r>
      <w:proofErr w:type="spellStart"/>
      <w:r w:rsidRPr="00122374">
        <w:rPr>
          <w:rFonts w:ascii="Courier New" w:eastAsiaTheme="minorEastAsia" w:hAnsi="Courier New"/>
          <w:sz w:val="16"/>
          <w:lang w:eastAsia="ko-KR"/>
        </w:rPr>
        <w:t>LastE</w:t>
      </w:r>
      <w:proofErr w:type="spellEnd"/>
      <w:r w:rsidRPr="00122374">
        <w:rPr>
          <w:rFonts w:ascii="Courier New" w:eastAsiaTheme="minorEastAsia" w:hAnsi="Courier New"/>
          <w:sz w:val="16"/>
          <w:lang w:eastAsia="ko-KR"/>
        </w:rPr>
        <w:t>-</w:t>
      </w:r>
      <w:proofErr w:type="spellStart"/>
      <w:r w:rsidRPr="00122374">
        <w:rPr>
          <w:rFonts w:ascii="Courier New" w:eastAsiaTheme="minorEastAsia" w:hAnsi="Courier New"/>
          <w:sz w:val="16"/>
          <w:lang w:eastAsia="ko-KR"/>
        </w:rPr>
        <w:t>UTRANPLMNIdentity</w:t>
      </w:r>
      <w:proofErr w:type="spellEnd"/>
      <w:proofErr w:type="gramEnd"/>
      <w:r w:rsidRPr="00122374">
        <w:rPr>
          <w:rFonts w:ascii="Courier New" w:eastAsiaTheme="minorEastAsia" w:hAnsi="Courier New"/>
          <w:sz w:val="16"/>
          <w:lang w:eastAsia="ko-KR"/>
        </w:rPr>
        <w:t>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z w:val="16"/>
          <w:lang w:eastAsia="ko-KR"/>
        </w:rPr>
      </w:pPr>
      <w:r w:rsidRPr="00122374">
        <w:rPr>
          <w:rFonts w:ascii="Courier New" w:eastAsiaTheme="minorEastAsia" w:hAnsi="Courier New"/>
          <w:sz w:val="16"/>
          <w:lang w:eastAsia="ko-KR"/>
        </w:rPr>
        <w:tab/>
      </w:r>
      <w:proofErr w:type="gramStart"/>
      <w:r w:rsidRPr="00122374">
        <w:rPr>
          <w:rFonts w:ascii="Courier New" w:eastAsiaTheme="minorEastAsia" w:hAnsi="Courier New"/>
          <w:sz w:val="16"/>
          <w:lang w:eastAsia="ko-KR"/>
        </w:rPr>
        <w:t>id-</w:t>
      </w:r>
      <w:proofErr w:type="spellStart"/>
      <w:r w:rsidRPr="00122374">
        <w:rPr>
          <w:rFonts w:ascii="Courier New" w:eastAsiaTheme="minorEastAsia" w:hAnsi="Courier New"/>
          <w:sz w:val="16"/>
          <w:lang w:eastAsia="ko-KR"/>
        </w:rPr>
        <w:t>IntendedTDD</w:t>
      </w:r>
      <w:proofErr w:type="spellEnd"/>
      <w:r w:rsidRPr="00122374">
        <w:rPr>
          <w:rFonts w:ascii="Courier New" w:eastAsiaTheme="minorEastAsia" w:hAnsi="Courier New"/>
          <w:sz w:val="16"/>
          <w:lang w:eastAsia="ko-KR"/>
        </w:rPr>
        <w:t>-DL-</w:t>
      </w:r>
      <w:proofErr w:type="spellStart"/>
      <w:r w:rsidRPr="00122374">
        <w:rPr>
          <w:rFonts w:ascii="Courier New" w:eastAsiaTheme="minorEastAsia" w:hAnsi="Courier New"/>
          <w:sz w:val="16"/>
          <w:lang w:eastAsia="ko-KR"/>
        </w:rPr>
        <w:t>ULConfiguration</w:t>
      </w:r>
      <w:proofErr w:type="spellEnd"/>
      <w:r w:rsidRPr="00122374">
        <w:rPr>
          <w:rFonts w:ascii="Courier New" w:eastAsiaTheme="minorEastAsia" w:hAnsi="Courier New"/>
          <w:sz w:val="16"/>
          <w:lang w:eastAsia="ko-KR"/>
        </w:rPr>
        <w:t>-NR</w:t>
      </w:r>
      <w:proofErr w:type="gramEnd"/>
      <w:r w:rsidRPr="00122374">
        <w:rPr>
          <w:rFonts w:ascii="Courier New" w:eastAsiaTheme="minorEastAsia" w:hAnsi="Courier New"/>
          <w:sz w:val="16"/>
          <w:lang w:eastAsia="ko-KR"/>
        </w:rPr>
        <w:t>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z w:val="16"/>
          <w:lang w:eastAsia="ko-KR"/>
        </w:rPr>
      </w:pPr>
      <w:r w:rsidRPr="00122374">
        <w:rPr>
          <w:rFonts w:ascii="Courier New" w:eastAsiaTheme="minorEastAsia" w:hAnsi="Courier New"/>
          <w:sz w:val="16"/>
          <w:lang w:eastAsia="ko-KR"/>
        </w:rPr>
        <w:tab/>
      </w:r>
      <w:proofErr w:type="gramStart"/>
      <w:r w:rsidRPr="00122374">
        <w:rPr>
          <w:rFonts w:ascii="Courier New" w:eastAsiaTheme="minorEastAsia" w:hAnsi="Courier New"/>
          <w:sz w:val="16"/>
          <w:lang w:eastAsia="ko-KR"/>
        </w:rPr>
        <w:t>id-</w:t>
      </w:r>
      <w:proofErr w:type="spellStart"/>
      <w:r w:rsidRPr="00122374">
        <w:rPr>
          <w:rFonts w:ascii="Courier New" w:eastAsiaTheme="minorEastAsia" w:hAnsi="Courier New"/>
          <w:sz w:val="16"/>
          <w:lang w:eastAsia="ko-KR"/>
        </w:rPr>
        <w:t>MaxIPrate</w:t>
      </w:r>
      <w:proofErr w:type="spellEnd"/>
      <w:r w:rsidRPr="00122374">
        <w:rPr>
          <w:rFonts w:ascii="Courier New" w:eastAsiaTheme="minorEastAsia" w:hAnsi="Courier New"/>
          <w:sz w:val="16"/>
          <w:lang w:eastAsia="ko-KR"/>
        </w:rPr>
        <w:t>-DL</w:t>
      </w:r>
      <w:proofErr w:type="gramEnd"/>
      <w:r w:rsidRPr="00122374">
        <w:rPr>
          <w:rFonts w:ascii="Courier New" w:eastAsiaTheme="minorEastAsia" w:hAnsi="Courier New"/>
          <w:sz w:val="16"/>
          <w:lang w:eastAsia="ko-KR"/>
        </w:rPr>
        <w:t>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ab/>
        <w:t>id-SecurityResult,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ab/>
        <w:t>id-OldQoSFlowMap-ULendmarkerexpected,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ab/>
        <w:t>id-PDUSessionCommonNetworkInstance,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ab/>
        <w:t>id-PDUSession-PairID,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ab/>
      </w:r>
      <w:proofErr w:type="gramStart"/>
      <w:r w:rsidRPr="00122374">
        <w:rPr>
          <w:rFonts w:ascii="Courier New" w:eastAsiaTheme="minorEastAsia" w:hAnsi="Courier New"/>
          <w:snapToGrid w:val="0"/>
          <w:sz w:val="16"/>
        </w:rPr>
        <w:t>id-BPLMN-ID-Info-EUTRA</w:t>
      </w:r>
      <w:proofErr w:type="gramEnd"/>
      <w:r w:rsidRPr="00122374">
        <w:rPr>
          <w:rFonts w:ascii="Courier New" w:eastAsiaTheme="minorEastAsia" w:hAnsi="Courier New"/>
          <w:snapToGrid w:val="0"/>
          <w:sz w:val="16"/>
        </w:rPr>
        <w:t>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sz w:val="16"/>
          <w:lang w:eastAsia="ko-KR"/>
        </w:rPr>
        <w:tab/>
      </w:r>
      <w:proofErr w:type="gramStart"/>
      <w:r w:rsidRPr="00122374">
        <w:rPr>
          <w:rFonts w:ascii="Courier New" w:eastAsiaTheme="minorEastAsia" w:hAnsi="Courier New"/>
          <w:snapToGrid w:val="0"/>
          <w:sz w:val="16"/>
        </w:rPr>
        <w:t>id-BPLMN-ID-Info-NR</w:t>
      </w:r>
      <w:proofErr w:type="gramEnd"/>
      <w:r w:rsidRPr="00122374">
        <w:rPr>
          <w:rFonts w:ascii="Courier New" w:eastAsiaTheme="minorEastAsia" w:hAnsi="Courier New"/>
          <w:snapToGrid w:val="0"/>
          <w:sz w:val="16"/>
        </w:rPr>
        <w:t>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ab/>
        <w:t>id-DRBsNotAdmittedSetupModifyList,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ab/>
        <w:t>id-Secondary-MN-Xn-U-TNLInfoatM,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ab/>
        <w:t>id-ULForwardingProposal,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ab/>
        <w:t>id-DRB-IDs-takenintouse,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ab/>
        <w:t>id-SplitSessionIndicator,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id-NonGBRResources-Offered,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ab/>
        <w:t>id-MDT-Configuration,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ab/>
        <w:t>id-TraceCollectionEntityURI,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proofErr w:type="gramStart"/>
      <w:r w:rsidRPr="00122374">
        <w:rPr>
          <w:rFonts w:ascii="Courier New" w:eastAsiaTheme="minorEastAsia" w:hAnsi="Courier New"/>
          <w:snapToGrid w:val="0"/>
          <w:sz w:val="16"/>
        </w:rPr>
        <w:t>id-NPN-Broadcast-Information</w:t>
      </w:r>
      <w:proofErr w:type="gramEnd"/>
      <w:r w:rsidRPr="00122374">
        <w:rPr>
          <w:rFonts w:ascii="Courier New" w:eastAsiaTheme="minorEastAsia" w:hAnsi="Courier New"/>
          <w:snapToGrid w:val="0"/>
          <w:sz w:val="16"/>
        </w:rPr>
        <w:t>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22374">
        <w:rPr>
          <w:rFonts w:ascii="Courier New" w:eastAsiaTheme="minorEastAsia" w:hAnsi="Courier New"/>
          <w:snapToGrid w:val="0"/>
          <w:sz w:val="16"/>
        </w:rPr>
        <w:tab/>
      </w: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>id-NPNPagingAssistanceInformation,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lastRenderedPageBreak/>
        <w:tab/>
        <w:t>id-NPNMobilityInformation,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12237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122374">
        <w:rPr>
          <w:rFonts w:ascii="Courier New" w:eastAsiaTheme="minorEastAsia" w:hAnsi="Courier New"/>
          <w:snapToGrid w:val="0"/>
          <w:sz w:val="16"/>
          <w:lang w:eastAsia="ko-KR"/>
        </w:rPr>
        <w:t>id-NPN-Support</w:t>
      </w:r>
      <w:proofErr w:type="gramEnd"/>
      <w:r w:rsidRPr="0012237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  <w:r w:rsidRPr="00122374">
        <w:rPr>
          <w:rFonts w:ascii="Courier New" w:eastAsiaTheme="minorEastAsia" w:hAnsi="Courier New"/>
          <w:snapToGrid w:val="0"/>
          <w:sz w:val="16"/>
        </w:rPr>
        <w:tab/>
      </w:r>
      <w:proofErr w:type="gramStart"/>
      <w:r w:rsidRPr="00122374">
        <w:rPr>
          <w:rFonts w:ascii="Courier New" w:eastAsiaTheme="minorEastAsia" w:hAnsi="Courier New"/>
          <w:snapToGrid w:val="0"/>
          <w:sz w:val="16"/>
        </w:rPr>
        <w:t>id-</w:t>
      </w:r>
      <w:proofErr w:type="spellStart"/>
      <w:r w:rsidRPr="00122374">
        <w:rPr>
          <w:rFonts w:ascii="Courier New" w:eastAsiaTheme="minorEastAsia" w:hAnsi="Courier New"/>
          <w:snapToGrid w:val="0"/>
          <w:sz w:val="16"/>
        </w:rPr>
        <w:t>LTEUESidelinkAggregateMaximumBitRate</w:t>
      </w:r>
      <w:proofErr w:type="spellEnd"/>
      <w:proofErr w:type="gramEnd"/>
      <w:r w:rsidRPr="00122374">
        <w:rPr>
          <w:rFonts w:ascii="Courier New" w:eastAsiaTheme="minorEastAsia" w:hAnsi="Courier New"/>
          <w:snapToGrid w:val="0"/>
          <w:sz w:val="16"/>
        </w:rPr>
        <w:t>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  <w:r w:rsidRPr="00122374">
        <w:rPr>
          <w:rFonts w:ascii="Courier New" w:eastAsiaTheme="minorEastAsia" w:hAnsi="Courier New"/>
          <w:snapToGrid w:val="0"/>
          <w:sz w:val="16"/>
        </w:rPr>
        <w:tab/>
      </w:r>
      <w:proofErr w:type="gramStart"/>
      <w:r w:rsidRPr="00122374">
        <w:rPr>
          <w:rFonts w:ascii="Courier New" w:eastAsiaTheme="minorEastAsia" w:hAnsi="Courier New"/>
          <w:snapToGrid w:val="0"/>
          <w:sz w:val="16"/>
        </w:rPr>
        <w:t>id-</w:t>
      </w:r>
      <w:proofErr w:type="spellStart"/>
      <w:r w:rsidRPr="00122374">
        <w:rPr>
          <w:rFonts w:ascii="Courier New" w:eastAsiaTheme="minorEastAsia" w:hAnsi="Courier New"/>
          <w:snapToGrid w:val="0"/>
          <w:sz w:val="16"/>
        </w:rPr>
        <w:t>NRUESidelinkAggregateMaximumBitRate</w:t>
      </w:r>
      <w:proofErr w:type="spellEnd"/>
      <w:proofErr w:type="gramEnd"/>
      <w:r w:rsidRPr="00122374">
        <w:rPr>
          <w:rFonts w:ascii="Courier New" w:eastAsiaTheme="minorEastAsia" w:hAnsi="Courier New"/>
          <w:snapToGrid w:val="0"/>
          <w:sz w:val="16"/>
        </w:rPr>
        <w:t>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ab/>
        <w:t xml:space="preserve">id-ExtendedRATRestrictionInformation, 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ab/>
        <w:t>id-QoSMonitoringRequest,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ab/>
      </w:r>
      <w:r w:rsidRPr="00122374">
        <w:rPr>
          <w:rFonts w:ascii="Courier New" w:hAnsi="Courier New" w:hint="eastAsia"/>
          <w:noProof/>
          <w:sz w:val="16"/>
          <w:lang w:val="en-US"/>
        </w:rPr>
        <w:t>id-QoSMonitoringDisabled,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 w:cs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id-QosMonitoringReportingFrequency,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ab/>
        <w:t>id-DAPSRequestInfo,</w:t>
      </w: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ab/>
      </w: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>id-OffsetOfNbiotChannelNumberToDL-EARFCN</w:t>
      </w:r>
      <w:r w:rsidRPr="00122374">
        <w:rPr>
          <w:rFonts w:ascii="Courier New" w:eastAsiaTheme="minorEastAsia" w:hAnsi="Courier New"/>
          <w:noProof/>
          <w:snapToGrid w:val="0"/>
          <w:sz w:val="16"/>
        </w:rPr>
        <w:t>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</w:rPr>
      </w:pP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id-OffsetOfNbiotChannelNumberToUL-EARFCN</w:t>
      </w:r>
      <w:r w:rsidRPr="00122374">
        <w:rPr>
          <w:rFonts w:ascii="Courier New" w:eastAsiaTheme="minorEastAsia" w:hAnsi="Courier New" w:hint="eastAsia"/>
          <w:noProof/>
          <w:snapToGrid w:val="0"/>
          <w:sz w:val="16"/>
        </w:rPr>
        <w:t>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122374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122374">
        <w:rPr>
          <w:rFonts w:ascii="Courier New" w:eastAsiaTheme="minorEastAsia" w:hAnsi="Courier New"/>
          <w:snapToGrid w:val="0"/>
          <w:sz w:val="16"/>
          <w:lang w:eastAsia="ko-KR"/>
        </w:rPr>
        <w:t>NBIoT</w:t>
      </w:r>
      <w:proofErr w:type="spellEnd"/>
      <w:r w:rsidRPr="00122374">
        <w:rPr>
          <w:rFonts w:ascii="Courier New" w:eastAsiaTheme="minorEastAsia" w:hAnsi="Courier New"/>
          <w:snapToGrid w:val="0"/>
          <w:sz w:val="16"/>
          <w:lang w:eastAsia="ko-KR"/>
        </w:rPr>
        <w:t>-UL-DL-</w:t>
      </w:r>
      <w:proofErr w:type="spellStart"/>
      <w:r w:rsidRPr="00122374">
        <w:rPr>
          <w:rFonts w:ascii="Courier New" w:eastAsiaTheme="minorEastAsia" w:hAnsi="Courier New"/>
          <w:snapToGrid w:val="0"/>
          <w:sz w:val="16"/>
          <w:lang w:eastAsia="ko-KR"/>
        </w:rPr>
        <w:t>AlignmentOffset</w:t>
      </w:r>
      <w:proofErr w:type="spellEnd"/>
      <w:proofErr w:type="gramEnd"/>
      <w:r w:rsidRPr="0012237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snapToGrid w:val="0"/>
          <w:sz w:val="16"/>
        </w:rPr>
        <w:tab/>
      </w:r>
      <w:proofErr w:type="gramStart"/>
      <w:r w:rsidRPr="00122374">
        <w:rPr>
          <w:rFonts w:ascii="Courier New" w:eastAsiaTheme="minorEastAsia" w:hAnsi="Courier New"/>
          <w:snapToGrid w:val="0"/>
          <w:sz w:val="16"/>
        </w:rPr>
        <w:t>id-</w:t>
      </w:r>
      <w:proofErr w:type="spellStart"/>
      <w:r w:rsidRPr="00122374">
        <w:rPr>
          <w:rFonts w:ascii="Courier New" w:eastAsiaTheme="minorEastAsia" w:hAnsi="Courier New"/>
          <w:noProof/>
          <w:sz w:val="16"/>
          <w:lang w:eastAsia="ko-KR"/>
        </w:rPr>
        <w:t>TDDULDLConfigurationCommonNR</w:t>
      </w:r>
      <w:proofErr w:type="spellEnd"/>
      <w:proofErr w:type="gramEnd"/>
      <w:r w:rsidRPr="00122374">
        <w:rPr>
          <w:rFonts w:ascii="Courier New" w:eastAsiaTheme="minorEastAsia" w:hAnsi="Courier New"/>
          <w:snapToGrid w:val="0"/>
          <w:sz w:val="16"/>
        </w:rPr>
        <w:t>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</w:rPr>
      </w:pPr>
      <w:r w:rsidRPr="00122374">
        <w:rPr>
          <w:rFonts w:ascii="Courier New" w:eastAsiaTheme="minorEastAsia" w:hAnsi="Courier New"/>
          <w:snapToGrid w:val="0"/>
          <w:sz w:val="16"/>
        </w:rPr>
        <w:tab/>
      </w:r>
      <w:proofErr w:type="gramStart"/>
      <w:r w:rsidRPr="00122374">
        <w:rPr>
          <w:rFonts w:ascii="Courier New" w:eastAsiaTheme="minorEastAsia" w:hAnsi="Courier New"/>
          <w:snapToGrid w:val="0"/>
          <w:sz w:val="16"/>
        </w:rPr>
        <w:t>id-</w:t>
      </w:r>
      <w:proofErr w:type="spellStart"/>
      <w:r w:rsidRPr="00122374">
        <w:rPr>
          <w:rFonts w:ascii="Courier New" w:eastAsiaTheme="minorEastAsia" w:hAnsi="Courier New"/>
          <w:snapToGrid w:val="0"/>
          <w:sz w:val="16"/>
        </w:rPr>
        <w:t>CarrierList</w:t>
      </w:r>
      <w:proofErr w:type="spellEnd"/>
      <w:proofErr w:type="gramEnd"/>
      <w:r w:rsidRPr="00122374">
        <w:rPr>
          <w:rFonts w:ascii="Courier New" w:eastAsiaTheme="minorEastAsia" w:hAnsi="Courier New"/>
          <w:snapToGrid w:val="0"/>
          <w:sz w:val="16"/>
        </w:rPr>
        <w:t>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proofErr w:type="gramStart"/>
      <w:r w:rsidRPr="00122374">
        <w:rPr>
          <w:rFonts w:ascii="Courier New" w:eastAsiaTheme="minorEastAsia" w:hAnsi="Courier New"/>
          <w:snapToGrid w:val="0"/>
          <w:sz w:val="16"/>
        </w:rPr>
        <w:t>id-</w:t>
      </w:r>
      <w:proofErr w:type="spellStart"/>
      <w:r w:rsidRPr="00122374">
        <w:rPr>
          <w:rFonts w:ascii="Courier New" w:eastAsiaTheme="minorEastAsia" w:hAnsi="Courier New"/>
          <w:snapToGrid w:val="0"/>
          <w:sz w:val="16"/>
        </w:rPr>
        <w:t>ULCarrierList</w:t>
      </w:r>
      <w:proofErr w:type="spellEnd"/>
      <w:proofErr w:type="gramEnd"/>
      <w:r w:rsidRPr="00122374">
        <w:rPr>
          <w:rFonts w:ascii="Courier New" w:eastAsiaTheme="minorEastAsia" w:hAnsi="Courier New"/>
          <w:snapToGrid w:val="0"/>
          <w:sz w:val="16"/>
        </w:rPr>
        <w:t>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proofErr w:type="gramStart"/>
      <w:r w:rsidRPr="00122374">
        <w:rPr>
          <w:rFonts w:ascii="Courier New" w:eastAsiaTheme="minorEastAsia" w:hAnsi="Courier New"/>
          <w:snapToGrid w:val="0"/>
          <w:sz w:val="16"/>
        </w:rPr>
        <w:t>id-FrequencyShift7p5khz</w:t>
      </w:r>
      <w:proofErr w:type="gramEnd"/>
      <w:r w:rsidRPr="00122374">
        <w:rPr>
          <w:rFonts w:ascii="Courier New" w:eastAsiaTheme="minorEastAsia" w:hAnsi="Courier New"/>
          <w:snapToGrid w:val="0"/>
          <w:sz w:val="16"/>
        </w:rPr>
        <w:t>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proofErr w:type="gramStart"/>
      <w:r w:rsidRPr="00122374">
        <w:rPr>
          <w:rFonts w:ascii="Courier New" w:eastAsiaTheme="minorEastAsia" w:hAnsi="Courier New"/>
          <w:snapToGrid w:val="0"/>
          <w:sz w:val="16"/>
        </w:rPr>
        <w:t>id-SSB-</w:t>
      </w:r>
      <w:proofErr w:type="spellStart"/>
      <w:r w:rsidRPr="00122374">
        <w:rPr>
          <w:rFonts w:ascii="Courier New" w:eastAsiaTheme="minorEastAsia" w:hAnsi="Courier New"/>
          <w:snapToGrid w:val="0"/>
          <w:sz w:val="16"/>
        </w:rPr>
        <w:t>PositionsInBurst</w:t>
      </w:r>
      <w:proofErr w:type="spellEnd"/>
      <w:proofErr w:type="gramEnd"/>
      <w:r w:rsidRPr="00122374">
        <w:rPr>
          <w:rFonts w:ascii="Courier New" w:eastAsiaTheme="minorEastAsia" w:hAnsi="Courier New"/>
          <w:snapToGrid w:val="0"/>
          <w:sz w:val="16"/>
        </w:rPr>
        <w:t>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</w:rPr>
      </w:pP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proofErr w:type="gramStart"/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>id-</w:t>
      </w:r>
      <w:proofErr w:type="spellStart"/>
      <w:r w:rsidRPr="00122374">
        <w:rPr>
          <w:rFonts w:ascii="Courier New" w:eastAsiaTheme="minorEastAsia" w:hAnsi="Courier New"/>
          <w:snapToGrid w:val="0"/>
          <w:sz w:val="16"/>
        </w:rPr>
        <w:t>NRCellPRACHConfig</w:t>
      </w:r>
      <w:proofErr w:type="spellEnd"/>
      <w:proofErr w:type="gramEnd"/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id-Redundant-UL-NG-U-TNLatUPF,</w:t>
      </w:r>
      <w:bookmarkStart w:id="185" w:name="_Hlk34814094"/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en-US"/>
        </w:rPr>
      </w:pPr>
      <w:r w:rsidRPr="00122374">
        <w:rPr>
          <w:rFonts w:ascii="Courier New" w:eastAsiaTheme="minorEastAsia" w:hAnsi="Courier New"/>
          <w:snapToGrid w:val="0"/>
          <w:sz w:val="16"/>
        </w:rPr>
        <w:tab/>
      </w:r>
      <w:proofErr w:type="gramStart"/>
      <w:r w:rsidRPr="00122374">
        <w:rPr>
          <w:rFonts w:ascii="Courier New" w:eastAsiaTheme="minorEastAsia" w:hAnsi="Courier New"/>
          <w:snapToGrid w:val="0"/>
          <w:sz w:val="16"/>
        </w:rPr>
        <w:t>id-Redundant-DL-NG-U-</w:t>
      </w:r>
      <w:proofErr w:type="spellStart"/>
      <w:r w:rsidRPr="00122374">
        <w:rPr>
          <w:rFonts w:ascii="Courier New" w:eastAsiaTheme="minorEastAsia" w:hAnsi="Courier New"/>
          <w:snapToGrid w:val="0"/>
          <w:sz w:val="16"/>
        </w:rPr>
        <w:t>TNLatNG</w:t>
      </w:r>
      <w:proofErr w:type="spellEnd"/>
      <w:r w:rsidRPr="00122374">
        <w:rPr>
          <w:rFonts w:ascii="Courier New" w:eastAsiaTheme="minorEastAsia" w:hAnsi="Courier New"/>
          <w:snapToGrid w:val="0"/>
          <w:sz w:val="16"/>
        </w:rPr>
        <w:t>-RAN</w:t>
      </w:r>
      <w:proofErr w:type="gramEnd"/>
      <w:r w:rsidRPr="00122374">
        <w:rPr>
          <w:rFonts w:ascii="Courier New" w:eastAsiaTheme="minorEastAsia" w:hAnsi="Courier New"/>
          <w:snapToGrid w:val="0"/>
          <w:sz w:val="16"/>
        </w:rPr>
        <w:t>,</w:t>
      </w:r>
    </w:p>
    <w:bookmarkEnd w:id="185"/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id-CNPacketDelayBudgetDownlink,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</w:pP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122374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>id-CNPacketDelayBudgetUplink,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</w:pPr>
      <w:r w:rsidRPr="00122374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ab/>
      </w:r>
      <w:proofErr w:type="gramStart"/>
      <w:r w:rsidRPr="00122374">
        <w:rPr>
          <w:rFonts w:ascii="Courier New" w:eastAsiaTheme="minorEastAsia" w:hAnsi="Courier New"/>
          <w:snapToGrid w:val="0"/>
          <w:sz w:val="16"/>
          <w:lang w:val="en-US" w:eastAsia="ko-KR"/>
        </w:rPr>
        <w:t>id-</w:t>
      </w:r>
      <w:proofErr w:type="spellStart"/>
      <w:r w:rsidRPr="00122374">
        <w:rPr>
          <w:rFonts w:ascii="Courier New" w:eastAsiaTheme="minorEastAsia" w:hAnsi="Courier New"/>
          <w:snapToGrid w:val="0"/>
          <w:sz w:val="16"/>
          <w:lang w:val="en-US" w:eastAsia="ko-KR"/>
        </w:rPr>
        <w:t>ExtendedPacketDelayBudget</w:t>
      </w:r>
      <w:proofErr w:type="spellEnd"/>
      <w:proofErr w:type="gramEnd"/>
      <w:r w:rsidRPr="00122374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>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ab/>
      </w: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>id-Additional-Redundant-UL-NG-U-TNLatUPF-List,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id-RedundantCommonNetworkInstance,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id-TSCTrafficCharacteristics,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id-RedundantQoSFlowIndicator,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id-Additional-PDCP-Duplication-TNL-List,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122374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id-</w:t>
      </w: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>RedundantPDUSessionInformation</w:t>
      </w:r>
      <w:r w:rsidRPr="00122374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id-UsedRSNInformation,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ab/>
        <w:t>id-RLCDuplicationInformation,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ab/>
        <w:t>id-CSI-RSTransmissionIndication,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ab/>
        <w:t>id-UERadioCapabilityID,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ab/>
        <w:t>id-secondary-SN-UL-PDCP-UP-TNLInfo,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ab/>
        <w:t>id-</w:t>
      </w: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>pdcpDuplicationConfiguration,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id-duplicationActivation,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en-US"/>
        </w:rPr>
      </w:pPr>
      <w:r w:rsidRPr="00122374">
        <w:rPr>
          <w:rFonts w:ascii="Courier New" w:eastAsiaTheme="minorEastAsia" w:hAnsi="Courier New"/>
          <w:noProof/>
          <w:snapToGrid w:val="0"/>
          <w:sz w:val="16"/>
        </w:rPr>
        <w:tab/>
        <w:t>id-NPRACHConfiguration,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122374">
        <w:rPr>
          <w:rFonts w:ascii="Courier New" w:hAnsi="Courier New"/>
          <w:noProof/>
          <w:snapToGrid w:val="0"/>
          <w:sz w:val="16"/>
          <w:lang w:eastAsia="ko-KR"/>
        </w:rPr>
        <w:tab/>
        <w:t>id-QoSFlowsMappedtoDRB-SetupResponse-MNterminated,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id-DL-scheduling-PDCCH-CCE-usage,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id-UL-scheduling-PDCCH-CCE-usage,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2237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>id-SFN-Offset,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szCs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ab/>
      </w: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>id-QoS-Mapping-Information,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122374">
        <w:rPr>
          <w:rFonts w:ascii="Courier New" w:hAnsi="Courier New"/>
          <w:noProof/>
          <w:snapToGrid w:val="0"/>
          <w:sz w:val="16"/>
          <w:lang w:eastAsia="ko-KR"/>
        </w:rPr>
        <w:tab/>
        <w:t>id-AdditionLocationInformation,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</w:rPr>
      </w:pPr>
      <w:r w:rsidRPr="0012237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22374">
        <w:rPr>
          <w:rFonts w:ascii="Courier New" w:eastAsiaTheme="minorEastAsia" w:hAnsi="Courier New"/>
          <w:noProof/>
          <w:snapToGrid w:val="0"/>
          <w:sz w:val="16"/>
        </w:rPr>
        <w:t>id-dataForwardingInfoFromTargetE-UTRANnode,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val="en-US" w:eastAsia="ko-KR"/>
        </w:rPr>
      </w:pPr>
      <w:bookmarkStart w:id="186" w:name="_Hlk89168732"/>
      <w:r w:rsidRPr="00122374">
        <w:rPr>
          <w:rFonts w:ascii="Courier New" w:eastAsiaTheme="minorEastAsia" w:hAnsi="Courier New"/>
          <w:noProof/>
          <w:sz w:val="16"/>
          <w:lang w:eastAsia="ja-JP"/>
        </w:rPr>
        <w:tab/>
        <w:t>id-Cause,</w:t>
      </w:r>
      <w:bookmarkEnd w:id="186"/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val="en-US" w:eastAsia="ko-KR"/>
        </w:rPr>
      </w:pP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proofErr w:type="gramStart"/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>id-S</w:t>
      </w:r>
      <w:proofErr w:type="spellStart"/>
      <w:r w:rsidRPr="00122374">
        <w:rPr>
          <w:rFonts w:ascii="Courier New" w:eastAsiaTheme="minorEastAsia" w:hAnsi="Courier New"/>
          <w:snapToGrid w:val="0"/>
          <w:sz w:val="16"/>
          <w:lang w:eastAsia="ko-KR"/>
        </w:rPr>
        <w:t>ecurityIndication</w:t>
      </w:r>
      <w:proofErr w:type="spellEnd"/>
      <w:proofErr w:type="gramEnd"/>
      <w:r w:rsidRPr="0012237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val="en-US"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ja-JP"/>
        </w:rPr>
        <w:tab/>
      </w:r>
      <w:proofErr w:type="gramStart"/>
      <w:r w:rsidRPr="00122374">
        <w:rPr>
          <w:rFonts w:ascii="Courier New" w:eastAsiaTheme="minorEastAsia" w:hAnsi="Courier New"/>
          <w:snapToGrid w:val="0"/>
          <w:sz w:val="16"/>
        </w:rPr>
        <w:t>id-</w:t>
      </w:r>
      <w:proofErr w:type="spellStart"/>
      <w:r w:rsidRPr="00122374">
        <w:rPr>
          <w:rFonts w:ascii="Courier New" w:eastAsiaTheme="minorEastAsia" w:hAnsi="Courier New"/>
          <w:snapToGrid w:val="0"/>
          <w:sz w:val="16"/>
        </w:rPr>
        <w:t>RRCConnReestab</w:t>
      </w:r>
      <w:proofErr w:type="spellEnd"/>
      <w:r w:rsidRPr="00122374">
        <w:rPr>
          <w:rFonts w:ascii="Courier New" w:eastAsiaTheme="minorEastAsia" w:hAnsi="Courier New"/>
          <w:snapToGrid w:val="0"/>
          <w:sz w:val="16"/>
        </w:rPr>
        <w:t>-Indicator</w:t>
      </w:r>
      <w:proofErr w:type="gramEnd"/>
      <w:r w:rsidRPr="00122374">
        <w:rPr>
          <w:rFonts w:ascii="Courier New" w:eastAsiaTheme="minorEastAsia" w:hAnsi="Courier New"/>
          <w:snapToGrid w:val="0"/>
          <w:sz w:val="16"/>
        </w:rPr>
        <w:t>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ab/>
        <w:t>id-SourceDLForwardingIPAddress,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ab/>
        <w:t>id-Source</w:t>
      </w:r>
      <w:r w:rsidRPr="00122374">
        <w:rPr>
          <w:rFonts w:ascii="Courier New" w:eastAsiaTheme="minorEastAsia" w:hAnsi="Courier New" w:hint="eastAsia"/>
          <w:noProof/>
          <w:sz w:val="16"/>
        </w:rPr>
        <w:t>Node</w:t>
      </w:r>
      <w:r w:rsidRPr="00122374">
        <w:rPr>
          <w:rFonts w:ascii="Courier New" w:eastAsiaTheme="minorEastAsia" w:hAnsi="Courier New"/>
          <w:noProof/>
          <w:sz w:val="16"/>
          <w:lang w:eastAsia="ko-KR"/>
        </w:rPr>
        <w:t>DLForwardingIPAddress,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id-M4ReportAmount</w:t>
      </w:r>
      <w:r w:rsidRPr="00122374">
        <w:rPr>
          <w:rFonts w:ascii="Courier New" w:eastAsiaTheme="minorEastAsia" w:hAnsi="Courier New" w:hint="eastAsia"/>
          <w:noProof/>
          <w:snapToGrid w:val="0"/>
          <w:sz w:val="16"/>
          <w:lang w:val="en-US"/>
        </w:rPr>
        <w:t>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en-US"/>
        </w:rPr>
      </w:pP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id-M</w:t>
      </w:r>
      <w:r w:rsidRPr="00122374">
        <w:rPr>
          <w:rFonts w:ascii="Courier New" w:eastAsiaTheme="minorEastAsia" w:hAnsi="Courier New" w:hint="eastAsia"/>
          <w:noProof/>
          <w:snapToGrid w:val="0"/>
          <w:sz w:val="16"/>
          <w:lang w:val="en-US"/>
        </w:rPr>
        <w:t>5</w:t>
      </w: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>ReportAmount</w:t>
      </w:r>
      <w:r w:rsidRPr="00122374">
        <w:rPr>
          <w:rFonts w:ascii="Courier New" w:eastAsiaTheme="minorEastAsia" w:hAnsi="Courier New" w:hint="eastAsia"/>
          <w:noProof/>
          <w:snapToGrid w:val="0"/>
          <w:sz w:val="16"/>
          <w:lang w:val="en-US"/>
        </w:rPr>
        <w:t>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en-US"/>
        </w:rPr>
      </w:pP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id-M</w:t>
      </w:r>
      <w:r w:rsidRPr="00122374">
        <w:rPr>
          <w:rFonts w:ascii="Courier New" w:eastAsiaTheme="minorEastAsia" w:hAnsi="Courier New" w:hint="eastAsia"/>
          <w:noProof/>
          <w:snapToGrid w:val="0"/>
          <w:sz w:val="16"/>
          <w:lang w:val="en-US"/>
        </w:rPr>
        <w:t>6</w:t>
      </w: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>ReportAmount</w:t>
      </w:r>
      <w:r w:rsidRPr="00122374">
        <w:rPr>
          <w:rFonts w:ascii="Courier New" w:eastAsiaTheme="minorEastAsia" w:hAnsi="Courier New" w:hint="eastAsia"/>
          <w:noProof/>
          <w:snapToGrid w:val="0"/>
          <w:sz w:val="16"/>
          <w:lang w:val="en-US"/>
        </w:rPr>
        <w:t>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en-US"/>
        </w:rPr>
      </w:pP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id-M</w:t>
      </w:r>
      <w:r w:rsidRPr="00122374">
        <w:rPr>
          <w:rFonts w:ascii="Courier New" w:eastAsiaTheme="minorEastAsia" w:hAnsi="Courier New" w:hint="eastAsia"/>
          <w:noProof/>
          <w:snapToGrid w:val="0"/>
          <w:sz w:val="16"/>
          <w:lang w:val="en-US"/>
        </w:rPr>
        <w:t>7</w:t>
      </w: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>ReportAmount</w:t>
      </w:r>
      <w:r w:rsidRPr="00122374">
        <w:rPr>
          <w:rFonts w:ascii="Courier New" w:eastAsiaTheme="minorEastAsia" w:hAnsi="Courier New" w:hint="eastAsia"/>
          <w:noProof/>
          <w:snapToGrid w:val="0"/>
          <w:sz w:val="16"/>
          <w:lang w:val="en-US"/>
        </w:rPr>
        <w:t>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szCs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szCs w:val="16"/>
          <w:lang w:eastAsia="ko-KR"/>
        </w:rPr>
        <w:lastRenderedPageBreak/>
        <w:tab/>
        <w:t>id-BeamMeasurementIndicationM1,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ja-JP"/>
        </w:rPr>
        <w:tab/>
      </w:r>
      <w:r w:rsidRPr="00122374">
        <w:rPr>
          <w:rFonts w:ascii="Courier New" w:eastAsiaTheme="minorEastAsia" w:hAnsi="Courier New" w:hint="eastAsia"/>
          <w:noProof/>
          <w:sz w:val="16"/>
          <w:lang w:eastAsia="ko-KR"/>
        </w:rPr>
        <w:t>id-Supported-MBS-</w:t>
      </w:r>
      <w:r w:rsidRPr="00122374">
        <w:rPr>
          <w:rFonts w:ascii="Courier New" w:eastAsiaTheme="minorEastAsia" w:hAnsi="Courier New"/>
          <w:noProof/>
          <w:sz w:val="16"/>
          <w:lang w:eastAsia="ko-KR"/>
        </w:rPr>
        <w:t>F</w:t>
      </w:r>
      <w:r w:rsidRPr="00122374">
        <w:rPr>
          <w:rFonts w:ascii="Courier New" w:eastAsiaTheme="minorEastAsia" w:hAnsi="Courier New" w:hint="eastAsia"/>
          <w:noProof/>
          <w:sz w:val="16"/>
          <w:lang w:eastAsia="ko-KR"/>
        </w:rPr>
        <w:t>SA</w:t>
      </w:r>
      <w:r w:rsidRPr="00122374">
        <w:rPr>
          <w:rFonts w:ascii="Courier New" w:eastAsiaTheme="minorEastAsia" w:hAnsi="Courier New"/>
          <w:noProof/>
          <w:sz w:val="16"/>
          <w:lang w:eastAsia="ko-KR"/>
        </w:rPr>
        <w:t>-</w:t>
      </w:r>
      <w:r w:rsidRPr="00122374">
        <w:rPr>
          <w:rFonts w:ascii="Courier New" w:eastAsiaTheme="minorEastAsia" w:hAnsi="Courier New" w:hint="eastAsia"/>
          <w:noProof/>
          <w:sz w:val="16"/>
          <w:lang w:eastAsia="ko-KR"/>
        </w:rPr>
        <w:t>I</w:t>
      </w:r>
      <w:r w:rsidRPr="00122374">
        <w:rPr>
          <w:rFonts w:ascii="Courier New" w:eastAsiaTheme="minorEastAsia" w:hAnsi="Courier New"/>
          <w:noProof/>
          <w:sz w:val="16"/>
          <w:lang w:eastAsia="ko-KR"/>
        </w:rPr>
        <w:t>D-List,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ab/>
        <w:t>id-MBS-SessionAssociatedInformation,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ab/>
        <w:t>id-MBS-SessionInformation-List,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ab/>
        <w:t>id-SliceRadioResourceStatus-List,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val="en-US" w:eastAsia="ja-JP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ab/>
        <w:t>id-C</w:t>
      </w:r>
      <w:r w:rsidRPr="00122374">
        <w:rPr>
          <w:rFonts w:ascii="Courier New" w:eastAsiaTheme="minorEastAsia" w:hAnsi="Courier New"/>
          <w:noProof/>
          <w:sz w:val="16"/>
          <w:lang w:val="en-US" w:eastAsia="ja-JP"/>
        </w:rPr>
        <w:t>ompositeAvailableCapacitySupplementaryUplink,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</w:t>
      </w:r>
      <w:r w:rsidRPr="00122374">
        <w:rPr>
          <w:rFonts w:ascii="Courier New" w:eastAsiaTheme="minorEastAsia" w:hAnsi="Courier New"/>
          <w:noProof/>
          <w:sz w:val="16"/>
          <w:lang w:eastAsia="ko-KR"/>
        </w:rPr>
        <w:t>S</w:t>
      </w:r>
      <w:r w:rsidRPr="00122374">
        <w:rPr>
          <w:rFonts w:ascii="Courier New" w:eastAsiaTheme="minorEastAsia" w:hAnsi="Courier New" w:hint="eastAsia"/>
          <w:noProof/>
          <w:sz w:val="16"/>
          <w:lang w:eastAsia="ko-KR"/>
        </w:rPr>
        <w:t>CG</w:t>
      </w:r>
      <w:r w:rsidRPr="00122374">
        <w:rPr>
          <w:rFonts w:ascii="Courier New" w:eastAsiaTheme="minorEastAsia" w:hAnsi="Courier New"/>
          <w:noProof/>
          <w:sz w:val="16"/>
          <w:lang w:eastAsia="ko-KR"/>
        </w:rPr>
        <w:t>UEHistoryInformation,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2237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122374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>SSBOffsets</w:t>
      </w:r>
      <w:proofErr w:type="spellEnd"/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>-List</w:t>
      </w:r>
      <w:proofErr w:type="gramEnd"/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proofErr w:type="gramStart"/>
      <w:r w:rsidRPr="00122374">
        <w:rPr>
          <w:rFonts w:ascii="Courier New" w:eastAsiaTheme="minorEastAsia" w:hAnsi="Courier New"/>
          <w:snapToGrid w:val="0"/>
          <w:sz w:val="16"/>
          <w:lang w:eastAsia="ko-KR"/>
        </w:rPr>
        <w:t>id-NG-RANnode2SSBOffsetsModificationRange</w:t>
      </w:r>
      <w:proofErr w:type="gramEnd"/>
      <w:r w:rsidRPr="0012237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ab/>
        <w:t>id-NR-U-Channel-List,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ab/>
        <w:t>id-NR-U-ChannelInfo-List,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ab/>
        <w:t>id-MIMOPRBusageInformation,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ab/>
      </w: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>id-</w:t>
      </w:r>
      <w:r w:rsidRPr="00122374">
        <w:rPr>
          <w:rFonts w:ascii="Courier New" w:eastAsiaTheme="minorEastAsia" w:hAnsi="Courier New"/>
          <w:noProof/>
          <w:sz w:val="16"/>
          <w:lang w:eastAsia="ja-JP"/>
        </w:rPr>
        <w:t>UEAssistantIdentifier,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</w:pPr>
      <w:r w:rsidRPr="00122374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  <w:t>id-IAB-MT-Cell-List,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 w:cs="Courier New"/>
          <w:noProof/>
          <w:sz w:val="16"/>
          <w:szCs w:val="16"/>
          <w:lang w:val="en-US"/>
        </w:rPr>
      </w:pPr>
      <w:r w:rsidRPr="00122374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ab/>
      </w:r>
      <w:r w:rsidRPr="00122374">
        <w:rPr>
          <w:rFonts w:ascii="Courier New" w:eastAsiaTheme="minorEastAsia" w:hAnsi="Courier New" w:cs="Courier New"/>
          <w:noProof/>
          <w:snapToGrid w:val="0"/>
          <w:sz w:val="16"/>
          <w:szCs w:val="16"/>
        </w:rPr>
        <w:t>id-NoPDUSessionIndication,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 w:cs="Courier New"/>
          <w:noProof/>
          <w:sz w:val="16"/>
          <w:szCs w:val="16"/>
          <w:lang w:val="en-US"/>
        </w:rPr>
      </w:pPr>
      <w:r w:rsidRPr="00122374">
        <w:rPr>
          <w:rFonts w:ascii="Courier New" w:eastAsiaTheme="minorEastAsia" w:hAnsi="Courier New" w:cs="Courier New"/>
          <w:noProof/>
          <w:sz w:val="16"/>
          <w:szCs w:val="16"/>
          <w:lang w:val="en-US"/>
        </w:rPr>
        <w:tab/>
        <w:t>id-permutation,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 w:cs="Courier New"/>
          <w:noProof/>
          <w:sz w:val="16"/>
          <w:szCs w:val="16"/>
          <w:lang w:eastAsia="en-US"/>
        </w:rPr>
      </w:pPr>
      <w:r w:rsidRPr="00122374">
        <w:rPr>
          <w:rFonts w:ascii="Courier New" w:eastAsiaTheme="minorEastAsia" w:hAnsi="Courier New" w:cs="Courier New"/>
          <w:noProof/>
          <w:sz w:val="16"/>
          <w:szCs w:val="16"/>
          <w:lang w:val="en-US"/>
        </w:rPr>
        <w:tab/>
      </w:r>
      <w:r w:rsidRPr="00122374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ko-KR"/>
        </w:rPr>
        <w:t>id-UL-</w:t>
      </w:r>
      <w:r w:rsidRPr="00122374">
        <w:rPr>
          <w:rFonts w:ascii="Courier New" w:eastAsiaTheme="minorEastAsia" w:hAnsi="Courier New" w:cs="Courier New"/>
          <w:noProof/>
          <w:sz w:val="16"/>
          <w:szCs w:val="16"/>
          <w:lang w:eastAsia="en-US"/>
        </w:rPr>
        <w:t>GNB-DU-Cell-Resource-Configuration,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 w:cs="Courier New"/>
          <w:snapToGrid w:val="0"/>
          <w:sz w:val="16"/>
          <w:szCs w:val="16"/>
        </w:rPr>
      </w:pPr>
      <w:r w:rsidRPr="00122374">
        <w:rPr>
          <w:rFonts w:ascii="Courier New" w:eastAsiaTheme="minorEastAsia" w:hAnsi="Courier New" w:cs="Courier New"/>
          <w:snapToGrid w:val="0"/>
          <w:sz w:val="16"/>
          <w:szCs w:val="16"/>
        </w:rPr>
        <w:tab/>
      </w:r>
      <w:proofErr w:type="gramStart"/>
      <w:r w:rsidRPr="00122374">
        <w:rPr>
          <w:rFonts w:ascii="Courier New" w:eastAsiaTheme="minorEastAsia" w:hAnsi="Courier New" w:cs="Courier New"/>
          <w:snapToGrid w:val="0"/>
          <w:sz w:val="16"/>
          <w:szCs w:val="16"/>
        </w:rPr>
        <w:t>id-DL-GNB-DU-Cell-Resource-Configuration</w:t>
      </w:r>
      <w:proofErr w:type="gramEnd"/>
      <w:r w:rsidRPr="00122374">
        <w:rPr>
          <w:rFonts w:ascii="Courier New" w:eastAsiaTheme="minorEastAsia" w:hAnsi="Courier New" w:cs="Courier New"/>
          <w:snapToGrid w:val="0"/>
          <w:sz w:val="16"/>
          <w:szCs w:val="16"/>
        </w:rPr>
        <w:t>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S Mincho" w:hAnsi="Courier New" w:cs="Courier New"/>
          <w:noProof/>
          <w:sz w:val="16"/>
          <w:szCs w:val="16"/>
          <w:lang w:eastAsia="ja-JP"/>
        </w:rPr>
      </w:pPr>
      <w:r w:rsidRPr="00122374">
        <w:rPr>
          <w:rFonts w:ascii="Courier New" w:eastAsiaTheme="minorEastAsia" w:hAnsi="Courier New" w:cs="Courier New"/>
          <w:snapToGrid w:val="0"/>
          <w:sz w:val="16"/>
          <w:szCs w:val="16"/>
        </w:rPr>
        <w:tab/>
      </w:r>
      <w:proofErr w:type="gramStart"/>
      <w:r w:rsidRPr="00122374">
        <w:rPr>
          <w:rFonts w:ascii="Courier New" w:eastAsiaTheme="minorEastAsia" w:hAnsi="Courier New" w:cs="Courier New"/>
          <w:snapToGrid w:val="0"/>
          <w:sz w:val="16"/>
          <w:szCs w:val="16"/>
        </w:rPr>
        <w:t>id-</w:t>
      </w:r>
      <w:proofErr w:type="spellStart"/>
      <w:r w:rsidRPr="00122374">
        <w:rPr>
          <w:rFonts w:ascii="Courier New" w:eastAsiaTheme="minorEastAsia" w:hAnsi="Courier New" w:cs="Courier New"/>
          <w:snapToGrid w:val="0"/>
          <w:sz w:val="16"/>
          <w:szCs w:val="16"/>
        </w:rPr>
        <w:t>tdd</w:t>
      </w:r>
      <w:proofErr w:type="spellEnd"/>
      <w:r w:rsidRPr="00122374">
        <w:rPr>
          <w:rFonts w:ascii="Courier New" w:eastAsiaTheme="minorEastAsia" w:hAnsi="Courier New" w:cs="Courier New"/>
          <w:snapToGrid w:val="0"/>
          <w:sz w:val="16"/>
          <w:szCs w:val="16"/>
        </w:rPr>
        <w:t>-GNB-DU-Cell-Resource-Configuration</w:t>
      </w:r>
      <w:proofErr w:type="gramEnd"/>
      <w:r w:rsidRPr="00122374">
        <w:rPr>
          <w:rFonts w:ascii="Courier New" w:eastAsiaTheme="minorEastAsia" w:hAnsi="Courier New" w:cs="Courier New"/>
          <w:snapToGrid w:val="0"/>
          <w:sz w:val="16"/>
          <w:szCs w:val="16"/>
        </w:rPr>
        <w:t>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val="en-US" w:eastAsia="ko-KR"/>
        </w:rPr>
      </w:pPr>
      <w:r w:rsidRPr="00122374">
        <w:rPr>
          <w:rFonts w:ascii="Courier New" w:eastAsiaTheme="minorEastAsia" w:hAnsi="Courier New"/>
          <w:noProof/>
          <w:sz w:val="16"/>
          <w:lang w:val="en-US" w:eastAsia="ko-KR"/>
        </w:rPr>
        <w:tab/>
        <w:t>id-Additional-Measurement-Timing-Configuration-List,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id-SurvivalTime,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22374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ab/>
        <w:t>id-Local-NG-RAN-Node-Identifier,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22374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ab/>
        <w:t>id-Neighbour-NG-RAN-Node-List,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val="en-US" w:eastAsia="ko-KR"/>
        </w:rPr>
      </w:pPr>
      <w:r w:rsidRPr="0012237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id-FiveGProSeUEPC5AggregateMaximumBitRate,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napToGrid w:val="0"/>
          <w:sz w:val="16"/>
        </w:rPr>
        <w:tab/>
        <w:t>id-Redcap-Bcast-Information,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z w:val="16"/>
          <w:lang w:val="en-US" w:eastAsia="ko-KR"/>
        </w:rPr>
      </w:pPr>
      <w:r w:rsidRPr="00122374">
        <w:rPr>
          <w:rFonts w:ascii="Courier New" w:eastAsia="DengXian" w:hAnsi="Courier New"/>
          <w:noProof/>
          <w:sz w:val="16"/>
          <w:lang w:eastAsia="ja-JP"/>
        </w:rPr>
        <w:tab/>
        <w:t>id-</w:t>
      </w:r>
      <w:r w:rsidRPr="00122374">
        <w:rPr>
          <w:rFonts w:ascii="Courier New" w:eastAsia="DengXian" w:hAnsi="Courier New"/>
          <w:noProof/>
          <w:snapToGrid w:val="0"/>
          <w:sz w:val="16"/>
        </w:rPr>
        <w:t>UESliceMaximumBitRateList,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ja-JP"/>
        </w:rPr>
      </w:pPr>
      <w:r w:rsidRPr="00122374">
        <w:rPr>
          <w:rFonts w:ascii="Courier New" w:hAnsi="Courier New" w:hint="eastAsia"/>
          <w:noProof/>
          <w:sz w:val="16"/>
          <w:lang w:eastAsia="ja-JP"/>
        </w:rPr>
        <w:tab/>
      </w:r>
      <w:r w:rsidRPr="00122374">
        <w:rPr>
          <w:rFonts w:ascii="Courier New" w:hAnsi="Courier New"/>
          <w:noProof/>
          <w:sz w:val="16"/>
          <w:lang w:eastAsia="ja-JP"/>
        </w:rPr>
        <w:t>id-PositioningInformation,</w:t>
      </w:r>
    </w:p>
    <w:p w:rsid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</w:rPr>
      </w:pPr>
      <w:r w:rsidRPr="00122374">
        <w:rPr>
          <w:rFonts w:ascii="Courier New" w:hAnsi="Courier New"/>
          <w:noProof/>
          <w:sz w:val="16"/>
          <w:lang w:eastAsia="en-GB"/>
        </w:rPr>
        <w:tab/>
      </w:r>
      <w:r w:rsidRPr="00122374">
        <w:rPr>
          <w:rFonts w:ascii="Courier New" w:eastAsiaTheme="minorEastAsia" w:hAnsi="Courier New"/>
          <w:noProof/>
          <w:sz w:val="16"/>
          <w:lang w:eastAsia="ko-KR"/>
        </w:rPr>
        <w:t>id-ServedCellSpecificInfoReq-NR,</w:t>
      </w:r>
    </w:p>
    <w:p w:rsidR="00D3342F" w:rsidRPr="00122374" w:rsidRDefault="00D3342F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</w:rPr>
      </w:pPr>
      <w:ins w:id="187" w:author="CATT" w:date="2022-04-21T17:48:00Z">
        <w:r>
          <w:rPr>
            <w:rFonts w:ascii="Courier New" w:eastAsiaTheme="minorEastAsia" w:hAnsi="Courier New" w:hint="eastAsia"/>
            <w:noProof/>
            <w:snapToGrid w:val="0"/>
            <w:sz w:val="16"/>
          </w:rPr>
          <w:tab/>
        </w:r>
        <w:r w:rsidRPr="00F96B40">
          <w:rPr>
            <w:rFonts w:ascii="Courier New" w:eastAsiaTheme="minorEastAsia" w:hAnsi="Courier New"/>
            <w:noProof/>
            <w:snapToGrid w:val="0"/>
            <w:sz w:val="16"/>
          </w:rPr>
          <w:t>id-</w:t>
        </w:r>
        <w:r>
          <w:rPr>
            <w:rFonts w:ascii="Courier New" w:eastAsiaTheme="minorEastAsia" w:hAnsi="Courier New" w:hint="eastAsia"/>
            <w:noProof/>
            <w:snapToGrid w:val="0"/>
            <w:sz w:val="16"/>
          </w:rPr>
          <w:t>NSAG</w:t>
        </w:r>
        <w:r w:rsidRPr="00F96B40">
          <w:rPr>
            <w:rFonts w:ascii="Courier New" w:eastAsiaTheme="minorEastAsia" w:hAnsi="Courier New"/>
            <w:noProof/>
            <w:snapToGrid w:val="0"/>
            <w:sz w:val="16"/>
          </w:rPr>
          <w:t>TAISliceSupportList</w:t>
        </w:r>
        <w:r>
          <w:rPr>
            <w:rFonts w:ascii="Courier New" w:eastAsiaTheme="minorEastAsia" w:hAnsi="Courier New" w:hint="eastAsia"/>
            <w:noProof/>
            <w:snapToGrid w:val="0"/>
            <w:sz w:val="16"/>
          </w:rPr>
          <w:t>,</w:t>
        </w:r>
      </w:ins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ja-JP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ab/>
      </w:r>
      <w:r w:rsidRPr="00122374">
        <w:rPr>
          <w:rFonts w:ascii="Courier New" w:eastAsiaTheme="minorEastAsia" w:hAnsi="Courier New"/>
          <w:noProof/>
          <w:sz w:val="16"/>
          <w:lang w:eastAsia="ja-JP"/>
        </w:rPr>
        <w:t>maxEARFCN,</w:t>
      </w:r>
    </w:p>
    <w:p w:rsidR="00122374" w:rsidRP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122374">
        <w:rPr>
          <w:rFonts w:ascii="Courier New" w:eastAsiaTheme="minorEastAsia" w:hAnsi="Courier New"/>
          <w:noProof/>
          <w:sz w:val="16"/>
          <w:lang w:eastAsia="ko-KR"/>
        </w:rPr>
        <w:tab/>
        <w:t>maxnoofAllowedAreas,</w:t>
      </w:r>
    </w:p>
    <w:p w:rsidR="00122374" w:rsidRDefault="00122374" w:rsidP="00F96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122374" w:rsidRDefault="00122374" w:rsidP="00F96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122374" w:rsidRPr="00DA757A" w:rsidRDefault="00122374" w:rsidP="00122374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 w:rsidRPr="00DA757A"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122374" w:rsidRDefault="00122374" w:rsidP="00F96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122374" w:rsidRDefault="00122374" w:rsidP="00F96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F96B40" w:rsidRPr="00F96B40" w:rsidRDefault="00F96B40" w:rsidP="00F96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>BroadcastPLMNs</w:t>
      </w:r>
      <w:proofErr w:type="spellEnd"/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 xml:space="preserve"> :</w:t>
      </w:r>
      <w:proofErr w:type="gramEnd"/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>:= SEQUENCE (SIZE(1..maxnoofBPLMNs)) OF PLMN-Identity</w:t>
      </w:r>
    </w:p>
    <w:p w:rsidR="00F96B40" w:rsidRPr="00F96B40" w:rsidRDefault="00F96B40" w:rsidP="00F96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</w:p>
    <w:p w:rsidR="00F96B40" w:rsidRPr="00F96B40" w:rsidRDefault="00F96B40" w:rsidP="00F96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>BroadcastEUTRAPLMNs</w:t>
      </w:r>
      <w:proofErr w:type="spellEnd"/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 xml:space="preserve"> :</w:t>
      </w:r>
      <w:proofErr w:type="gramEnd"/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>:= SEQUENCE (SIZE(1..maxnoofEUTRABPLMNs)) OF PLMN-Identity</w:t>
      </w:r>
    </w:p>
    <w:p w:rsidR="00F96B40" w:rsidRPr="00F96B40" w:rsidRDefault="00F96B40" w:rsidP="00F96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</w:p>
    <w:p w:rsidR="00F96B40" w:rsidRPr="00F96B40" w:rsidRDefault="00F96B40" w:rsidP="00F96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</w:p>
    <w:p w:rsidR="00F96B40" w:rsidRPr="00F96B40" w:rsidRDefault="00F96B40" w:rsidP="00F96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>BroadcastPLMNinTAISupport</w:t>
      </w:r>
      <w:proofErr w:type="spellEnd"/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>-</w:t>
      </w:r>
      <w:proofErr w:type="gramStart"/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>Item :</w:t>
      </w:r>
      <w:proofErr w:type="gramEnd"/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>:= SEQUENCE {</w:t>
      </w:r>
    </w:p>
    <w:p w:rsidR="00F96B40" w:rsidRPr="00F96B40" w:rsidRDefault="00F96B40" w:rsidP="00F96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>plmn</w:t>
      </w:r>
      <w:proofErr w:type="spellEnd"/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>-id</w:t>
      </w:r>
      <w:proofErr w:type="gramEnd"/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ab/>
        <w:t>PLMN-Identity,</w:t>
      </w:r>
    </w:p>
    <w:p w:rsidR="00F96B40" w:rsidRPr="00F96B40" w:rsidRDefault="00F96B40" w:rsidP="00F96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>tAISliceSupport</w:t>
      </w:r>
      <w:proofErr w:type="spellEnd"/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>-List</w:t>
      </w:r>
      <w:proofErr w:type="gramEnd"/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ab/>
      </w:r>
      <w:bookmarkStart w:id="188" w:name="_Hlk513554691"/>
      <w:proofErr w:type="spellStart"/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>SliceSupport</w:t>
      </w:r>
      <w:proofErr w:type="spellEnd"/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>-List</w:t>
      </w:r>
      <w:bookmarkEnd w:id="188"/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F96B40" w:rsidRPr="00F96B40" w:rsidRDefault="00F96B40" w:rsidP="00F96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F96B40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iE-Extension</w:t>
      </w:r>
      <w:r w:rsidRPr="00F96B40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F96B40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F96B40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F96B40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F96B40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ProtocolExtensionContainer { {BroadcastPLMNinTAISupport-Item-ExtIEs} } OPTIONAL,</w:t>
      </w:r>
    </w:p>
    <w:p w:rsidR="00F96B40" w:rsidRPr="00F96B40" w:rsidRDefault="00F96B40" w:rsidP="00F96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F96B40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...</w:t>
      </w:r>
    </w:p>
    <w:p w:rsidR="00F96B40" w:rsidRPr="00F96B40" w:rsidRDefault="00F96B40" w:rsidP="00F96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F96B40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:rsidR="00F96B40" w:rsidRPr="00F96B40" w:rsidRDefault="00F96B40" w:rsidP="00F96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:rsidR="00F96B40" w:rsidRPr="00F96B40" w:rsidRDefault="00F96B40" w:rsidP="00F96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F96B40">
        <w:rPr>
          <w:rFonts w:ascii="Courier New" w:eastAsiaTheme="minorEastAsia" w:hAnsi="Courier New"/>
          <w:noProof/>
          <w:snapToGrid w:val="0"/>
          <w:sz w:val="16"/>
          <w:lang w:eastAsia="ko-KR"/>
        </w:rPr>
        <w:t>BroadcastPLMNinTAISupport-Item-ExtIEs XNAP-PROTOCOL-EXTENSION ::= {</w:t>
      </w:r>
    </w:p>
    <w:p w:rsidR="00F96B40" w:rsidRPr="00F96B40" w:rsidRDefault="00F96B40" w:rsidP="00F96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>{ ID</w:t>
      </w:r>
      <w:proofErr w:type="gramEnd"/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 xml:space="preserve"> id-NPN-Support</w:t>
      </w:r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ab/>
        <w:t>CRITICALITY reject</w:t>
      </w:r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ab/>
        <w:t>EXTENSION NPN-Support</w:t>
      </w:r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F96B40">
        <w:rPr>
          <w:rFonts w:ascii="Courier New" w:eastAsiaTheme="minorEastAsia" w:hAnsi="Courier New"/>
          <w:snapToGrid w:val="0"/>
          <w:sz w:val="16"/>
          <w:lang w:eastAsia="ko-KR"/>
        </w:rPr>
        <w:tab/>
        <w:t>PRESENCE optional}</w:t>
      </w:r>
      <w:r w:rsidRPr="00F96B40">
        <w:rPr>
          <w:rFonts w:ascii="Courier New" w:eastAsiaTheme="minorEastAsia" w:hAnsi="Courier New"/>
          <w:noProof/>
          <w:snapToGrid w:val="0"/>
          <w:sz w:val="16"/>
          <w:lang w:eastAsia="ko-KR"/>
        </w:rPr>
        <w:t>|</w:t>
      </w:r>
    </w:p>
    <w:p w:rsidR="00F96B40" w:rsidRPr="00F96B40" w:rsidRDefault="00F96B40" w:rsidP="00F96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  <w:r w:rsidRPr="00F96B40">
        <w:rPr>
          <w:rFonts w:ascii="Courier New" w:eastAsiaTheme="minorEastAsia" w:hAnsi="Courier New"/>
          <w:noProof/>
          <w:snapToGrid w:val="0"/>
          <w:sz w:val="16"/>
        </w:rPr>
        <w:tab/>
        <w:t>{ ID id-ExtendedTAISliceSupportList</w:t>
      </w:r>
      <w:r w:rsidRPr="00F96B40">
        <w:rPr>
          <w:rFonts w:ascii="Courier New" w:eastAsiaTheme="minorEastAsia" w:hAnsi="Courier New"/>
          <w:noProof/>
          <w:snapToGrid w:val="0"/>
          <w:sz w:val="16"/>
        </w:rPr>
        <w:tab/>
      </w:r>
      <w:r w:rsidRPr="00F96B40">
        <w:rPr>
          <w:rFonts w:ascii="Courier New" w:eastAsiaTheme="minorEastAsia" w:hAnsi="Courier New"/>
          <w:noProof/>
          <w:snapToGrid w:val="0"/>
          <w:sz w:val="16"/>
        </w:rPr>
        <w:tab/>
        <w:t>CRITICALITY reject</w:t>
      </w:r>
      <w:r w:rsidRPr="00F96B40">
        <w:rPr>
          <w:rFonts w:ascii="Courier New" w:eastAsiaTheme="minorEastAsia" w:hAnsi="Courier New"/>
          <w:noProof/>
          <w:snapToGrid w:val="0"/>
          <w:sz w:val="16"/>
        </w:rPr>
        <w:tab/>
        <w:t>EXTENSION ExtendedSliceSupportList</w:t>
      </w:r>
      <w:r w:rsidRPr="00F96B40">
        <w:rPr>
          <w:rFonts w:ascii="Courier New" w:eastAsiaTheme="minorEastAsia" w:hAnsi="Courier New"/>
          <w:noProof/>
          <w:snapToGrid w:val="0"/>
          <w:sz w:val="16"/>
        </w:rPr>
        <w:tab/>
      </w:r>
      <w:r w:rsidRPr="00F96B40">
        <w:rPr>
          <w:rFonts w:ascii="Courier New" w:eastAsiaTheme="minorEastAsia" w:hAnsi="Courier New"/>
          <w:noProof/>
          <w:snapToGrid w:val="0"/>
          <w:sz w:val="16"/>
        </w:rPr>
        <w:tab/>
        <w:t>PRESENCE optional}</w:t>
      </w:r>
      <w:ins w:id="189" w:author="CATT" w:date="2022-04-21T17:45:00Z">
        <w:r w:rsidR="00122374">
          <w:rPr>
            <w:rFonts w:ascii="Courier New" w:eastAsiaTheme="minorEastAsia" w:hAnsi="Courier New" w:hint="eastAsia"/>
            <w:snapToGrid w:val="0"/>
            <w:sz w:val="16"/>
          </w:rPr>
          <w:t>|</w:t>
        </w:r>
      </w:ins>
      <w:del w:id="190" w:author="CATT" w:date="2022-04-21T17:45:00Z">
        <w:r w:rsidRPr="00F96B40" w:rsidDel="00122374">
          <w:rPr>
            <w:rFonts w:ascii="Courier New" w:eastAsiaTheme="minorEastAsia" w:hAnsi="Courier New"/>
            <w:snapToGrid w:val="0"/>
            <w:sz w:val="16"/>
            <w:lang w:eastAsia="ko-KR"/>
          </w:rPr>
          <w:delText>,</w:delText>
        </w:r>
      </w:del>
    </w:p>
    <w:p w:rsidR="00F96B40" w:rsidRPr="00F96B40" w:rsidRDefault="00F96B40" w:rsidP="00F96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91" w:author="CATT" w:date="2022-04-21T17:18:00Z"/>
          <w:rFonts w:ascii="Courier New" w:eastAsiaTheme="minorEastAsia" w:hAnsi="Courier New"/>
          <w:snapToGrid w:val="0"/>
          <w:sz w:val="16"/>
          <w:lang w:eastAsia="ko-KR"/>
        </w:rPr>
      </w:pPr>
      <w:r w:rsidRPr="00F96B40">
        <w:rPr>
          <w:rFonts w:ascii="Courier New" w:eastAsiaTheme="minorEastAsia" w:hAnsi="Courier New"/>
          <w:noProof/>
          <w:snapToGrid w:val="0"/>
          <w:sz w:val="16"/>
          <w:lang w:eastAsia="ko-KR"/>
        </w:rPr>
        <w:lastRenderedPageBreak/>
        <w:tab/>
      </w:r>
      <w:ins w:id="192" w:author="CATT" w:date="2022-04-21T17:18:00Z">
        <w:r w:rsidRPr="00F96B40">
          <w:rPr>
            <w:rFonts w:ascii="Courier New" w:eastAsiaTheme="minorEastAsia" w:hAnsi="Courier New"/>
            <w:noProof/>
            <w:snapToGrid w:val="0"/>
            <w:sz w:val="16"/>
          </w:rPr>
          <w:t>{ ID id-</w:t>
        </w:r>
      </w:ins>
      <w:ins w:id="193" w:author="CATT" w:date="2022-04-21T17:30:00Z">
        <w:r w:rsidR="00D441D5">
          <w:rPr>
            <w:rFonts w:ascii="Courier New" w:eastAsiaTheme="minorEastAsia" w:hAnsi="Courier New" w:hint="eastAsia"/>
            <w:noProof/>
            <w:snapToGrid w:val="0"/>
            <w:sz w:val="16"/>
          </w:rPr>
          <w:t>NSAG</w:t>
        </w:r>
      </w:ins>
      <w:ins w:id="194" w:author="CATT" w:date="2022-04-21T17:18:00Z">
        <w:r w:rsidRPr="00F96B40">
          <w:rPr>
            <w:rFonts w:ascii="Courier New" w:eastAsiaTheme="minorEastAsia" w:hAnsi="Courier New"/>
            <w:noProof/>
            <w:snapToGrid w:val="0"/>
            <w:sz w:val="16"/>
          </w:rPr>
          <w:t>TAISliceSupportList</w:t>
        </w:r>
        <w:r w:rsidRPr="00F96B40">
          <w:rPr>
            <w:rFonts w:ascii="Courier New" w:eastAsiaTheme="minorEastAsia" w:hAnsi="Courier New"/>
            <w:noProof/>
            <w:snapToGrid w:val="0"/>
            <w:sz w:val="16"/>
          </w:rPr>
          <w:tab/>
        </w:r>
        <w:r w:rsidRPr="00F96B40">
          <w:rPr>
            <w:rFonts w:ascii="Courier New" w:eastAsiaTheme="minorEastAsia" w:hAnsi="Courier New"/>
            <w:noProof/>
            <w:snapToGrid w:val="0"/>
            <w:sz w:val="16"/>
          </w:rPr>
          <w:tab/>
        </w:r>
      </w:ins>
      <w:ins w:id="195" w:author="CATT" w:date="2022-04-21T17:31:00Z">
        <w:r w:rsidR="00D441D5">
          <w:rPr>
            <w:rFonts w:ascii="Courier New" w:eastAsiaTheme="minorEastAsia" w:hAnsi="Courier New" w:hint="eastAsia"/>
            <w:noProof/>
            <w:snapToGrid w:val="0"/>
            <w:sz w:val="16"/>
          </w:rPr>
          <w:tab/>
        </w:r>
      </w:ins>
      <w:ins w:id="196" w:author="CATT" w:date="2022-04-21T17:18:00Z">
        <w:r w:rsidRPr="00F96B40">
          <w:rPr>
            <w:rFonts w:ascii="Courier New" w:eastAsiaTheme="minorEastAsia" w:hAnsi="Courier New"/>
            <w:noProof/>
            <w:snapToGrid w:val="0"/>
            <w:sz w:val="16"/>
          </w:rPr>
          <w:t>CRITICALITY reject</w:t>
        </w:r>
        <w:r w:rsidRPr="00F96B40">
          <w:rPr>
            <w:rFonts w:ascii="Courier New" w:eastAsiaTheme="minorEastAsia" w:hAnsi="Courier New"/>
            <w:noProof/>
            <w:snapToGrid w:val="0"/>
            <w:sz w:val="16"/>
          </w:rPr>
          <w:tab/>
          <w:t xml:space="preserve">EXTENSION </w:t>
        </w:r>
      </w:ins>
      <w:ins w:id="197" w:author="CATT" w:date="2022-04-21T17:32:00Z">
        <w:r w:rsidR="00D441D5">
          <w:rPr>
            <w:rFonts w:ascii="Courier New" w:eastAsiaTheme="minorEastAsia" w:hAnsi="Courier New" w:hint="eastAsia"/>
            <w:noProof/>
            <w:snapToGrid w:val="0"/>
            <w:sz w:val="16"/>
          </w:rPr>
          <w:t>NSAG</w:t>
        </w:r>
      </w:ins>
      <w:ins w:id="198" w:author="CATT" w:date="2022-04-21T17:18:00Z">
        <w:r w:rsidRPr="00F96B40">
          <w:rPr>
            <w:rFonts w:ascii="Courier New" w:eastAsiaTheme="minorEastAsia" w:hAnsi="Courier New"/>
            <w:noProof/>
            <w:snapToGrid w:val="0"/>
            <w:sz w:val="16"/>
          </w:rPr>
          <w:t>SliceSupportList</w:t>
        </w:r>
        <w:r w:rsidRPr="00F96B40">
          <w:rPr>
            <w:rFonts w:ascii="Courier New" w:eastAsiaTheme="minorEastAsia" w:hAnsi="Courier New"/>
            <w:noProof/>
            <w:snapToGrid w:val="0"/>
            <w:sz w:val="16"/>
          </w:rPr>
          <w:tab/>
        </w:r>
      </w:ins>
      <w:ins w:id="199" w:author="CATT" w:date="2022-04-21T17:32:00Z">
        <w:r w:rsidR="00D441D5">
          <w:rPr>
            <w:rFonts w:ascii="Courier New" w:eastAsiaTheme="minorEastAsia" w:hAnsi="Courier New" w:hint="eastAsia"/>
            <w:noProof/>
            <w:snapToGrid w:val="0"/>
            <w:sz w:val="16"/>
          </w:rPr>
          <w:tab/>
        </w:r>
        <w:r w:rsidR="00D441D5">
          <w:rPr>
            <w:rFonts w:ascii="Courier New" w:eastAsiaTheme="minorEastAsia" w:hAnsi="Courier New" w:hint="eastAsia"/>
            <w:noProof/>
            <w:snapToGrid w:val="0"/>
            <w:sz w:val="16"/>
          </w:rPr>
          <w:tab/>
        </w:r>
      </w:ins>
      <w:ins w:id="200" w:author="CATT" w:date="2022-04-21T17:18:00Z">
        <w:r w:rsidRPr="00F96B40">
          <w:rPr>
            <w:rFonts w:ascii="Courier New" w:eastAsiaTheme="minorEastAsia" w:hAnsi="Courier New"/>
            <w:noProof/>
            <w:snapToGrid w:val="0"/>
            <w:sz w:val="16"/>
          </w:rPr>
          <w:tab/>
          <w:t>PRESENCE optional}</w:t>
        </w:r>
        <w:r w:rsidRPr="00F96B40">
          <w:rPr>
            <w:rFonts w:ascii="Courier New" w:eastAsiaTheme="minorEastAsia" w:hAnsi="Courier New"/>
            <w:snapToGrid w:val="0"/>
            <w:sz w:val="16"/>
            <w:lang w:eastAsia="ko-KR"/>
          </w:rPr>
          <w:t>,</w:t>
        </w:r>
      </w:ins>
    </w:p>
    <w:p w:rsidR="00F96B40" w:rsidRPr="00F96B40" w:rsidRDefault="00F96B40" w:rsidP="00F96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F96B40">
        <w:rPr>
          <w:rFonts w:ascii="Courier New" w:eastAsiaTheme="minorEastAsia" w:hAnsi="Courier New"/>
          <w:noProof/>
          <w:snapToGrid w:val="0"/>
          <w:sz w:val="16"/>
          <w:lang w:eastAsia="ko-KR"/>
        </w:rPr>
        <w:t>...</w:t>
      </w:r>
    </w:p>
    <w:p w:rsidR="00F96B40" w:rsidRPr="00F96B40" w:rsidRDefault="00F96B40" w:rsidP="00F96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F96B40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:rsidR="00F96B40" w:rsidRPr="00F96B40" w:rsidRDefault="00F96B40" w:rsidP="00F96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</w:p>
    <w:p w:rsidR="00F96B40" w:rsidRPr="00F96B40" w:rsidRDefault="00F96B40" w:rsidP="00F96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</w:p>
    <w:p w:rsid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01" w:author="CATT" w:date="2022-04-21T17:44:00Z"/>
          <w:rFonts w:ascii="Courier New" w:eastAsiaTheme="minorEastAsia" w:hAnsi="Courier New"/>
          <w:noProof/>
          <w:sz w:val="16"/>
        </w:rPr>
      </w:pPr>
      <w:ins w:id="202" w:author="CATT" w:date="2022-04-21T17:44:00Z">
        <w:r>
          <w:rPr>
            <w:rFonts w:ascii="Courier New" w:eastAsiaTheme="minorEastAsia" w:hAnsi="Courier New" w:hint="eastAsia"/>
            <w:noProof/>
            <w:sz w:val="16"/>
          </w:rPr>
          <w:t>NSAG</w:t>
        </w:r>
        <w:r w:rsidRPr="00F96B40">
          <w:rPr>
            <w:rFonts w:ascii="Courier New" w:eastAsiaTheme="minorEastAsia" w:hAnsi="Courier New"/>
            <w:noProof/>
            <w:sz w:val="16"/>
            <w:lang w:eastAsia="ko-KR"/>
          </w:rPr>
          <w:t>SliceSupportList</w:t>
        </w:r>
        <w:r w:rsidRPr="00F96B40">
          <w:rPr>
            <w:rFonts w:ascii="Courier New" w:eastAsiaTheme="minorEastAsia" w:hAnsi="Courier New"/>
            <w:noProof/>
            <w:sz w:val="16"/>
            <w:lang w:eastAsia="ko-KR"/>
          </w:rPr>
          <w:tab/>
          <w:t xml:space="preserve">::= SEQUENCE (SIZE(1..maxnoofExtSliceItems)) OF </w:t>
        </w:r>
        <w:r>
          <w:rPr>
            <w:rFonts w:ascii="Courier New" w:eastAsiaTheme="minorEastAsia" w:hAnsi="Courier New" w:hint="eastAsia"/>
            <w:noProof/>
            <w:sz w:val="16"/>
          </w:rPr>
          <w:t>NSAG</w:t>
        </w:r>
        <w:r w:rsidRPr="00F96B40">
          <w:rPr>
            <w:rFonts w:ascii="Courier New" w:eastAsiaTheme="minorEastAsia" w:hAnsi="Courier New"/>
            <w:noProof/>
            <w:sz w:val="16"/>
            <w:lang w:eastAsia="ko-KR"/>
          </w:rPr>
          <w:t>SliceSupport</w:t>
        </w:r>
        <w:r>
          <w:rPr>
            <w:rFonts w:ascii="Courier New" w:eastAsiaTheme="minorEastAsia" w:hAnsi="Courier New" w:hint="eastAsia"/>
            <w:noProof/>
            <w:sz w:val="16"/>
          </w:rPr>
          <w:t>-Item</w:t>
        </w:r>
      </w:ins>
    </w:p>
    <w:p w:rsidR="00122374" w:rsidRDefault="00122374" w:rsidP="00122374">
      <w:pPr>
        <w:spacing w:after="180"/>
        <w:jc w:val="left"/>
        <w:rPr>
          <w:ins w:id="203" w:author="CATT" w:date="2022-04-21T17:44:00Z"/>
          <w:rFonts w:ascii="Times New Roman" w:eastAsiaTheme="minorEastAsia" w:hAnsi="Times New Roman"/>
        </w:rPr>
      </w:pPr>
    </w:p>
    <w:p w:rsidR="00122374" w:rsidRPr="0023120C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04" w:author="CATT" w:date="2022-04-21T17:44:00Z"/>
          <w:rFonts w:ascii="Courier New" w:eastAsiaTheme="minorEastAsia" w:hAnsi="Courier New"/>
          <w:noProof/>
          <w:sz w:val="16"/>
          <w:lang w:eastAsia="ko-KR"/>
        </w:rPr>
      </w:pPr>
      <w:ins w:id="205" w:author="CATT" w:date="2022-04-21T17:44:00Z">
        <w:r w:rsidRPr="00D441D5">
          <w:rPr>
            <w:rFonts w:ascii="Courier New" w:eastAsiaTheme="minorEastAsia" w:hAnsi="Courier New"/>
            <w:noProof/>
            <w:snapToGrid w:val="0"/>
            <w:sz w:val="16"/>
          </w:rPr>
          <w:t>NSAGSliceSupport-Item</w:t>
        </w:r>
        <w:r w:rsidRPr="0023120C">
          <w:rPr>
            <w:rFonts w:ascii="Courier New" w:eastAsiaTheme="minorEastAsia" w:hAnsi="Courier New"/>
            <w:noProof/>
            <w:sz w:val="16"/>
            <w:lang w:eastAsia="ko-KR"/>
          </w:rPr>
          <w:tab/>
          <w:t>::= SEQUENCE {</w:t>
        </w:r>
      </w:ins>
    </w:p>
    <w:p w:rsid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06" w:author="CATT" w:date="2022-04-21T17:44:00Z"/>
          <w:rFonts w:ascii="Courier New" w:eastAsiaTheme="minorEastAsia" w:hAnsi="Courier New"/>
          <w:sz w:val="16"/>
        </w:rPr>
      </w:pPr>
      <w:ins w:id="207" w:author="CATT" w:date="2022-04-21T17:44:00Z">
        <w:r w:rsidRPr="0023120C">
          <w:rPr>
            <w:rFonts w:ascii="Courier New" w:eastAsiaTheme="minorEastAsia" w:hAnsi="Courier New"/>
            <w:sz w:val="16"/>
            <w:lang w:eastAsia="ko-KR"/>
          </w:rPr>
          <w:tab/>
        </w:r>
        <w:proofErr w:type="gramStart"/>
        <w:r w:rsidRPr="00D441D5">
          <w:rPr>
            <w:rFonts w:ascii="Courier New" w:eastAsiaTheme="minorEastAsia" w:hAnsi="Courier New"/>
            <w:sz w:val="16"/>
            <w:lang w:eastAsia="ko-KR"/>
          </w:rPr>
          <w:t>s-NSSAI</w:t>
        </w:r>
        <w:proofErr w:type="gramEnd"/>
        <w:r w:rsidRPr="00D441D5">
          <w:rPr>
            <w:rFonts w:ascii="Courier New" w:eastAsiaTheme="minorEastAsia" w:hAnsi="Courier New"/>
            <w:sz w:val="16"/>
            <w:lang w:eastAsia="ko-KR"/>
          </w:rPr>
          <w:tab/>
        </w:r>
        <w:r w:rsidRPr="00D441D5">
          <w:rPr>
            <w:rFonts w:ascii="Courier New" w:eastAsiaTheme="minorEastAsia" w:hAnsi="Courier New"/>
            <w:sz w:val="16"/>
            <w:lang w:eastAsia="ko-KR"/>
          </w:rPr>
          <w:tab/>
        </w:r>
        <w:r w:rsidRPr="00D441D5">
          <w:rPr>
            <w:rFonts w:ascii="Courier New" w:eastAsiaTheme="minorEastAsia" w:hAnsi="Courier New"/>
            <w:sz w:val="16"/>
            <w:lang w:eastAsia="ko-KR"/>
          </w:rPr>
          <w:tab/>
        </w:r>
        <w:r w:rsidRPr="00D441D5">
          <w:rPr>
            <w:rFonts w:ascii="Courier New" w:eastAsiaTheme="minorEastAsia" w:hAnsi="Courier New"/>
            <w:sz w:val="16"/>
            <w:lang w:eastAsia="ko-KR"/>
          </w:rPr>
          <w:tab/>
        </w:r>
        <w:proofErr w:type="spellStart"/>
        <w:r w:rsidRPr="00D441D5">
          <w:rPr>
            <w:rFonts w:ascii="Courier New" w:eastAsiaTheme="minorEastAsia" w:hAnsi="Courier New"/>
            <w:sz w:val="16"/>
            <w:lang w:eastAsia="ko-KR"/>
          </w:rPr>
          <w:t>S-NSSAI</w:t>
        </w:r>
        <w:proofErr w:type="spellEnd"/>
        <w:r w:rsidRPr="00D441D5">
          <w:rPr>
            <w:rFonts w:ascii="Courier New" w:eastAsiaTheme="minorEastAsia" w:hAnsi="Courier New"/>
            <w:sz w:val="16"/>
            <w:lang w:eastAsia="ko-KR"/>
          </w:rPr>
          <w:t>,</w:t>
        </w:r>
      </w:ins>
    </w:p>
    <w:p w:rsidR="00122374" w:rsidRPr="001E3D02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08" w:author="CATT" w:date="2022-04-21T17:44:00Z"/>
          <w:rFonts w:ascii="Courier New" w:eastAsiaTheme="minorEastAsia" w:hAnsi="Courier New"/>
          <w:sz w:val="16"/>
        </w:rPr>
      </w:pPr>
      <w:ins w:id="209" w:author="CATT" w:date="2022-04-21T17:44:00Z">
        <w:r w:rsidRPr="00D441D5">
          <w:rPr>
            <w:rFonts w:ascii="Courier New" w:eastAsiaTheme="minorEastAsia" w:hAnsi="Courier New"/>
            <w:sz w:val="16"/>
          </w:rPr>
          <w:tab/>
        </w:r>
        <w:proofErr w:type="spellStart"/>
        <w:proofErr w:type="gramStart"/>
        <w:r>
          <w:rPr>
            <w:rFonts w:ascii="Courier New" w:eastAsiaTheme="minorEastAsia" w:hAnsi="Courier New" w:hint="eastAsia"/>
            <w:sz w:val="16"/>
          </w:rPr>
          <w:t>n</w:t>
        </w:r>
        <w:r w:rsidRPr="001E3D02">
          <w:rPr>
            <w:rFonts w:ascii="Courier New" w:eastAsiaTheme="minorEastAsia" w:hAnsi="Courier New"/>
            <w:sz w:val="16"/>
          </w:rPr>
          <w:t>SAGInforRACH</w:t>
        </w:r>
        <w:proofErr w:type="spellEnd"/>
        <w:proofErr w:type="gramEnd"/>
        <w:r w:rsidRPr="001E3D02">
          <w:rPr>
            <w:rFonts w:ascii="Courier New" w:eastAsiaTheme="minorEastAsia" w:hAnsi="Courier New"/>
            <w:sz w:val="16"/>
          </w:rPr>
          <w:tab/>
        </w:r>
        <w:r w:rsidRPr="001E3D02">
          <w:rPr>
            <w:rFonts w:ascii="Courier New" w:eastAsiaTheme="minorEastAsia" w:hAnsi="Courier New"/>
            <w:sz w:val="16"/>
          </w:rPr>
          <w:tab/>
        </w:r>
        <w:proofErr w:type="spellStart"/>
        <w:r w:rsidRPr="001E3D02">
          <w:rPr>
            <w:rFonts w:ascii="Courier New" w:eastAsiaTheme="minorEastAsia" w:hAnsi="Courier New"/>
            <w:sz w:val="16"/>
          </w:rPr>
          <w:t>NSAGInformation</w:t>
        </w:r>
        <w:proofErr w:type="spellEnd"/>
        <w:r w:rsidRPr="001E3D02">
          <w:rPr>
            <w:rFonts w:ascii="Courier New" w:eastAsiaTheme="minorEastAsia" w:hAnsi="Courier New"/>
            <w:sz w:val="16"/>
          </w:rPr>
          <w:tab/>
        </w:r>
        <w:r w:rsidRPr="001E3D02">
          <w:rPr>
            <w:rFonts w:ascii="Courier New" w:eastAsiaTheme="minorEastAsia" w:hAnsi="Courier New"/>
            <w:sz w:val="16"/>
          </w:rPr>
          <w:tab/>
        </w:r>
        <w:r w:rsidRPr="001E3D02">
          <w:rPr>
            <w:rFonts w:ascii="Courier New" w:eastAsiaTheme="minorEastAsia" w:hAnsi="Courier New"/>
            <w:sz w:val="16"/>
          </w:rPr>
          <w:tab/>
        </w:r>
      </w:ins>
      <w:ins w:id="210" w:author="CATT" w:date="2022-04-22T09:45:00Z">
        <w:r w:rsidR="00050F0D" w:rsidRPr="00050F0D">
          <w:rPr>
            <w:rFonts w:ascii="Courier New" w:eastAsiaTheme="minorEastAsia" w:hAnsi="Courier New"/>
            <w:sz w:val="16"/>
          </w:rPr>
          <w:t>OPTIONAL</w:t>
        </w:r>
      </w:ins>
      <w:ins w:id="211" w:author="CATT" w:date="2022-04-21T17:44:00Z">
        <w:r>
          <w:rPr>
            <w:rFonts w:ascii="Courier New" w:eastAsiaTheme="minorEastAsia" w:hAnsi="Courier New" w:hint="eastAsia"/>
            <w:sz w:val="16"/>
          </w:rPr>
          <w:t>,</w:t>
        </w:r>
      </w:ins>
    </w:p>
    <w:p w:rsid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12" w:author="CATT" w:date="2022-04-21T17:44:00Z"/>
          <w:rFonts w:ascii="Courier New" w:eastAsiaTheme="minorEastAsia" w:hAnsi="Courier New"/>
          <w:sz w:val="16"/>
        </w:rPr>
      </w:pPr>
      <w:ins w:id="213" w:author="CATT" w:date="2022-04-21T17:44:00Z">
        <w:r w:rsidRPr="001E3D02">
          <w:rPr>
            <w:rFonts w:ascii="Courier New" w:eastAsiaTheme="minorEastAsia" w:hAnsi="Courier New"/>
            <w:sz w:val="16"/>
          </w:rPr>
          <w:tab/>
        </w:r>
        <w:proofErr w:type="spellStart"/>
        <w:proofErr w:type="gramStart"/>
        <w:r>
          <w:rPr>
            <w:rFonts w:ascii="Courier New" w:eastAsiaTheme="minorEastAsia" w:hAnsi="Courier New" w:hint="eastAsia"/>
            <w:sz w:val="16"/>
          </w:rPr>
          <w:t>n</w:t>
        </w:r>
        <w:r w:rsidRPr="001E3D02">
          <w:rPr>
            <w:rFonts w:ascii="Courier New" w:eastAsiaTheme="minorEastAsia" w:hAnsi="Courier New"/>
            <w:sz w:val="16"/>
          </w:rPr>
          <w:t>SAGInforcellresel</w:t>
        </w:r>
        <w:proofErr w:type="spellEnd"/>
        <w:proofErr w:type="gramEnd"/>
        <w:r w:rsidRPr="001E3D02">
          <w:rPr>
            <w:rFonts w:ascii="Courier New" w:eastAsiaTheme="minorEastAsia" w:hAnsi="Courier New"/>
            <w:sz w:val="16"/>
          </w:rPr>
          <w:t xml:space="preserve"> </w:t>
        </w:r>
        <w:r w:rsidRPr="001E3D02">
          <w:rPr>
            <w:rFonts w:ascii="Courier New" w:eastAsiaTheme="minorEastAsia" w:hAnsi="Courier New"/>
            <w:sz w:val="16"/>
          </w:rPr>
          <w:tab/>
        </w:r>
        <w:proofErr w:type="spellStart"/>
        <w:r w:rsidRPr="001E3D02">
          <w:rPr>
            <w:rFonts w:ascii="Courier New" w:eastAsiaTheme="minorEastAsia" w:hAnsi="Courier New"/>
            <w:sz w:val="16"/>
          </w:rPr>
          <w:t>NSAGInformation</w:t>
        </w:r>
        <w:proofErr w:type="spellEnd"/>
        <w:r w:rsidRPr="001E3D02">
          <w:rPr>
            <w:rFonts w:ascii="Courier New" w:eastAsiaTheme="minorEastAsia" w:hAnsi="Courier New"/>
            <w:sz w:val="16"/>
          </w:rPr>
          <w:tab/>
        </w:r>
        <w:r w:rsidRPr="001E3D02">
          <w:rPr>
            <w:rFonts w:ascii="Courier New" w:eastAsiaTheme="minorEastAsia" w:hAnsi="Courier New"/>
            <w:sz w:val="16"/>
          </w:rPr>
          <w:tab/>
        </w:r>
        <w:r w:rsidRPr="001E3D02">
          <w:rPr>
            <w:rFonts w:ascii="Courier New" w:eastAsiaTheme="minorEastAsia" w:hAnsi="Courier New"/>
            <w:sz w:val="16"/>
          </w:rPr>
          <w:tab/>
        </w:r>
      </w:ins>
      <w:ins w:id="214" w:author="CATT" w:date="2022-04-22T09:45:00Z">
        <w:r w:rsidR="00050F0D" w:rsidRPr="00050F0D">
          <w:rPr>
            <w:rFonts w:ascii="Courier New" w:eastAsiaTheme="minorEastAsia" w:hAnsi="Courier New"/>
            <w:sz w:val="16"/>
          </w:rPr>
          <w:t>OPTIONAL</w:t>
        </w:r>
      </w:ins>
      <w:ins w:id="215" w:author="CATT" w:date="2022-04-21T17:44:00Z">
        <w:r w:rsidRPr="001E3D02">
          <w:rPr>
            <w:rFonts w:ascii="Courier New" w:eastAsiaTheme="minorEastAsia" w:hAnsi="Courier New"/>
            <w:sz w:val="16"/>
          </w:rPr>
          <w:t>,</w:t>
        </w:r>
      </w:ins>
    </w:p>
    <w:p w:rsidR="00122374" w:rsidRPr="00D441D5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16" w:author="CATT" w:date="2022-04-21T17:44:00Z"/>
          <w:rFonts w:ascii="Courier New" w:eastAsiaTheme="minorEastAsia" w:hAnsi="Courier New"/>
          <w:sz w:val="16"/>
          <w:lang w:eastAsia="ko-KR"/>
        </w:rPr>
      </w:pPr>
      <w:ins w:id="217" w:author="CATT" w:date="2022-04-21T17:44:00Z">
        <w:r w:rsidRPr="00D441D5">
          <w:rPr>
            <w:rFonts w:ascii="Courier New" w:eastAsiaTheme="minorEastAsia" w:hAnsi="Courier New"/>
            <w:sz w:val="16"/>
            <w:lang w:eastAsia="ko-KR"/>
          </w:rPr>
          <w:tab/>
        </w:r>
        <w:proofErr w:type="spellStart"/>
        <w:proofErr w:type="gramStart"/>
        <w:r w:rsidRPr="00D441D5">
          <w:rPr>
            <w:rFonts w:ascii="Courier New" w:eastAsiaTheme="minorEastAsia" w:hAnsi="Courier New"/>
            <w:sz w:val="16"/>
            <w:lang w:eastAsia="ko-KR"/>
          </w:rPr>
          <w:t>iE</w:t>
        </w:r>
        <w:proofErr w:type="spellEnd"/>
        <w:r w:rsidRPr="00D441D5">
          <w:rPr>
            <w:rFonts w:ascii="Courier New" w:eastAsiaTheme="minorEastAsia" w:hAnsi="Courier New"/>
            <w:sz w:val="16"/>
            <w:lang w:eastAsia="ko-KR"/>
          </w:rPr>
          <w:t>-Extensions</w:t>
        </w:r>
        <w:proofErr w:type="gramEnd"/>
        <w:r w:rsidRPr="00D441D5">
          <w:rPr>
            <w:rFonts w:ascii="Courier New" w:eastAsiaTheme="minorEastAsia" w:hAnsi="Courier New"/>
            <w:sz w:val="16"/>
            <w:lang w:eastAsia="ko-KR"/>
          </w:rPr>
          <w:tab/>
        </w:r>
        <w:r w:rsidRPr="00D441D5">
          <w:rPr>
            <w:rFonts w:ascii="Courier New" w:eastAsiaTheme="minorEastAsia" w:hAnsi="Courier New"/>
            <w:sz w:val="16"/>
            <w:lang w:eastAsia="ko-KR"/>
          </w:rPr>
          <w:tab/>
        </w:r>
        <w:proofErr w:type="spellStart"/>
        <w:r w:rsidRPr="00D441D5">
          <w:rPr>
            <w:rFonts w:ascii="Courier New" w:eastAsiaTheme="minorEastAsia" w:hAnsi="Courier New"/>
            <w:sz w:val="16"/>
            <w:lang w:eastAsia="ko-KR"/>
          </w:rPr>
          <w:t>ProtocolExtensionContainer</w:t>
        </w:r>
        <w:proofErr w:type="spellEnd"/>
        <w:r w:rsidRPr="00D441D5">
          <w:rPr>
            <w:rFonts w:ascii="Courier New" w:eastAsiaTheme="minorEastAsia" w:hAnsi="Courier New"/>
            <w:sz w:val="16"/>
            <w:lang w:eastAsia="ko-KR"/>
          </w:rPr>
          <w:t xml:space="preserve"> { {</w:t>
        </w:r>
        <w:r w:rsidRPr="00D441D5">
          <w:rPr>
            <w:rFonts w:ascii="Courier New" w:eastAsiaTheme="minorEastAsia" w:hAnsi="Courier New"/>
            <w:noProof/>
            <w:snapToGrid w:val="0"/>
            <w:sz w:val="16"/>
          </w:rPr>
          <w:t xml:space="preserve"> NSAGSliceSupport-Item</w:t>
        </w:r>
        <w:r w:rsidRPr="00D441D5">
          <w:rPr>
            <w:rFonts w:ascii="Courier New" w:eastAsiaTheme="minorEastAsia" w:hAnsi="Courier New"/>
            <w:sz w:val="16"/>
            <w:lang w:eastAsia="ko-KR"/>
          </w:rPr>
          <w:t>-</w:t>
        </w:r>
        <w:proofErr w:type="spellStart"/>
        <w:r w:rsidRPr="00D441D5">
          <w:rPr>
            <w:rFonts w:ascii="Courier New" w:eastAsiaTheme="minorEastAsia" w:hAnsi="Courier New"/>
            <w:sz w:val="16"/>
            <w:lang w:eastAsia="ko-KR"/>
          </w:rPr>
          <w:t>ExtIEs</w:t>
        </w:r>
        <w:proofErr w:type="spellEnd"/>
        <w:r w:rsidRPr="00D441D5">
          <w:rPr>
            <w:rFonts w:ascii="Courier New" w:eastAsiaTheme="minorEastAsia" w:hAnsi="Courier New"/>
            <w:sz w:val="16"/>
            <w:lang w:eastAsia="ko-KR"/>
          </w:rPr>
          <w:t>} }</w:t>
        </w:r>
        <w:r w:rsidRPr="00D441D5">
          <w:rPr>
            <w:rFonts w:ascii="Courier New" w:eastAsiaTheme="minorEastAsia" w:hAnsi="Courier New"/>
            <w:sz w:val="16"/>
            <w:lang w:eastAsia="ko-KR"/>
          </w:rPr>
          <w:tab/>
          <w:t>OPTIONAL,</w:t>
        </w:r>
      </w:ins>
    </w:p>
    <w:p w:rsidR="00122374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18" w:author="CATT" w:date="2022-04-21T17:44:00Z"/>
          <w:rFonts w:ascii="Courier New" w:eastAsiaTheme="minorEastAsia" w:hAnsi="Courier New"/>
          <w:sz w:val="16"/>
        </w:rPr>
      </w:pPr>
      <w:ins w:id="219" w:author="CATT" w:date="2022-04-21T17:44:00Z">
        <w:r w:rsidRPr="00D441D5">
          <w:rPr>
            <w:rFonts w:ascii="Courier New" w:eastAsiaTheme="minorEastAsia" w:hAnsi="Courier New"/>
            <w:sz w:val="16"/>
            <w:lang w:eastAsia="ko-KR"/>
          </w:rPr>
          <w:tab/>
          <w:t>...</w:t>
        </w:r>
      </w:ins>
    </w:p>
    <w:p w:rsidR="00122374" w:rsidRPr="0023120C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20" w:author="CATT" w:date="2022-04-21T17:44:00Z"/>
          <w:rFonts w:ascii="Courier New" w:eastAsiaTheme="minorEastAsia" w:hAnsi="Courier New"/>
          <w:noProof/>
          <w:sz w:val="16"/>
          <w:lang w:eastAsia="ko-KR"/>
        </w:rPr>
      </w:pPr>
      <w:ins w:id="221" w:author="CATT" w:date="2022-04-21T17:44:00Z">
        <w:r w:rsidRPr="0023120C">
          <w:rPr>
            <w:rFonts w:ascii="Courier New" w:eastAsiaTheme="minorEastAsia" w:hAnsi="Courier New"/>
            <w:noProof/>
            <w:sz w:val="16"/>
            <w:lang w:eastAsia="ko-KR"/>
          </w:rPr>
          <w:t>}</w:t>
        </w:r>
      </w:ins>
    </w:p>
    <w:p w:rsidR="00122374" w:rsidRPr="0023120C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22" w:author="CATT" w:date="2022-04-21T17:44:00Z"/>
          <w:rFonts w:ascii="Courier New" w:eastAsiaTheme="minorEastAsia" w:hAnsi="Courier New"/>
          <w:noProof/>
          <w:sz w:val="16"/>
          <w:lang w:eastAsia="ko-KR"/>
        </w:rPr>
      </w:pPr>
    </w:p>
    <w:p w:rsidR="00122374" w:rsidRPr="0023120C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23" w:author="CATT" w:date="2022-04-21T17:44:00Z"/>
          <w:rFonts w:ascii="Courier New" w:eastAsiaTheme="minorEastAsia" w:hAnsi="Courier New"/>
          <w:noProof/>
          <w:sz w:val="16"/>
          <w:lang w:eastAsia="ko-KR"/>
        </w:rPr>
      </w:pPr>
    </w:p>
    <w:p w:rsidR="00122374" w:rsidRPr="0023120C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24" w:author="CATT" w:date="2022-04-21T17:44:00Z"/>
          <w:rFonts w:ascii="Courier New" w:eastAsiaTheme="minorEastAsia" w:hAnsi="Courier New"/>
          <w:noProof/>
          <w:sz w:val="16"/>
          <w:lang w:eastAsia="ko-KR"/>
        </w:rPr>
      </w:pPr>
      <w:ins w:id="225" w:author="CATT" w:date="2022-04-21T17:44:00Z">
        <w:r w:rsidRPr="00D441D5">
          <w:rPr>
            <w:rFonts w:ascii="Courier New" w:eastAsiaTheme="minorEastAsia" w:hAnsi="Courier New"/>
            <w:noProof/>
            <w:snapToGrid w:val="0"/>
            <w:sz w:val="16"/>
          </w:rPr>
          <w:t>NSAGSliceSupport-Item</w:t>
        </w:r>
        <w:r w:rsidRPr="0023120C">
          <w:rPr>
            <w:rFonts w:ascii="Courier New" w:eastAsiaTheme="minorEastAsia" w:hAnsi="Courier New"/>
            <w:noProof/>
            <w:sz w:val="16"/>
            <w:lang w:eastAsia="ko-KR"/>
          </w:rPr>
          <w:t>-ExtIEs XNAP-PROTOCOL-EXTENSION ::= {</w:t>
        </w:r>
      </w:ins>
    </w:p>
    <w:p w:rsidR="00122374" w:rsidRPr="0023120C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26" w:author="CATT" w:date="2022-04-21T17:44:00Z"/>
          <w:rFonts w:ascii="Courier New" w:eastAsiaTheme="minorEastAsia" w:hAnsi="Courier New"/>
          <w:noProof/>
          <w:sz w:val="16"/>
          <w:lang w:eastAsia="ko-KR"/>
        </w:rPr>
      </w:pPr>
      <w:ins w:id="227" w:author="CATT" w:date="2022-04-21T17:44:00Z">
        <w:r w:rsidRPr="0023120C">
          <w:rPr>
            <w:rFonts w:ascii="Courier New" w:eastAsiaTheme="minorEastAsia" w:hAnsi="Courier New"/>
            <w:noProof/>
            <w:sz w:val="16"/>
            <w:lang w:eastAsia="ko-KR"/>
          </w:rPr>
          <w:tab/>
          <w:t>...</w:t>
        </w:r>
      </w:ins>
    </w:p>
    <w:p w:rsidR="00122374" w:rsidRPr="0023120C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28" w:author="CATT" w:date="2022-04-21T17:44:00Z"/>
          <w:rFonts w:ascii="Courier New" w:eastAsiaTheme="minorEastAsia" w:hAnsi="Courier New"/>
          <w:noProof/>
          <w:sz w:val="16"/>
          <w:lang w:eastAsia="ko-KR"/>
        </w:rPr>
      </w:pPr>
      <w:ins w:id="229" w:author="CATT" w:date="2022-04-21T17:44:00Z">
        <w:r w:rsidRPr="0023120C">
          <w:rPr>
            <w:rFonts w:ascii="Courier New" w:eastAsiaTheme="minorEastAsia" w:hAnsi="Courier New"/>
            <w:noProof/>
            <w:sz w:val="16"/>
            <w:lang w:eastAsia="ko-KR"/>
          </w:rPr>
          <w:t>}</w:t>
        </w:r>
      </w:ins>
    </w:p>
    <w:p w:rsidR="00122374" w:rsidRPr="0023120C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30" w:author="CATT" w:date="2022-04-21T17:44:00Z"/>
          <w:rFonts w:ascii="Courier New" w:eastAsiaTheme="minorEastAsia" w:hAnsi="Courier New"/>
          <w:noProof/>
          <w:sz w:val="16"/>
          <w:lang w:eastAsia="ko-KR"/>
        </w:rPr>
      </w:pPr>
    </w:p>
    <w:p w:rsidR="00122374" w:rsidRDefault="00122374" w:rsidP="00122374">
      <w:pPr>
        <w:spacing w:after="180"/>
        <w:jc w:val="left"/>
        <w:rPr>
          <w:ins w:id="231" w:author="CATT" w:date="2022-04-21T17:44:00Z"/>
          <w:rFonts w:ascii="Times New Roman" w:eastAsiaTheme="minorEastAsia" w:hAnsi="Times New Roman"/>
        </w:rPr>
      </w:pPr>
    </w:p>
    <w:p w:rsidR="00122374" w:rsidRPr="00D441D5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32" w:author="CATT" w:date="2022-04-21T17:44:00Z"/>
          <w:rFonts w:ascii="Courier New" w:eastAsiaTheme="minorEastAsia" w:hAnsi="Courier New"/>
          <w:snapToGrid w:val="0"/>
          <w:sz w:val="16"/>
        </w:rPr>
      </w:pPr>
      <w:proofErr w:type="spellStart"/>
      <w:proofErr w:type="gramStart"/>
      <w:ins w:id="233" w:author="CATT" w:date="2022-04-21T17:44:00Z">
        <w:r w:rsidRPr="00D441D5">
          <w:rPr>
            <w:rFonts w:ascii="Courier New" w:eastAsiaTheme="minorEastAsia" w:hAnsi="Courier New"/>
            <w:snapToGrid w:val="0"/>
            <w:sz w:val="16"/>
            <w:lang w:eastAsia="ko-KR"/>
          </w:rPr>
          <w:t>NSAGInformation</w:t>
        </w:r>
        <w:proofErr w:type="spellEnd"/>
        <w:r w:rsidRPr="00D441D5">
          <w:rPr>
            <w:rFonts w:ascii="Courier New" w:eastAsiaTheme="minorEastAsia" w:hAnsi="Courier New" w:hint="eastAsia"/>
            <w:snapToGrid w:val="0"/>
            <w:sz w:val="16"/>
          </w:rPr>
          <w:t xml:space="preserve"> :</w:t>
        </w:r>
        <w:proofErr w:type="gramEnd"/>
        <w:r w:rsidRPr="00D441D5">
          <w:rPr>
            <w:rFonts w:ascii="Courier New" w:eastAsiaTheme="minorEastAsia" w:hAnsi="Courier New" w:hint="eastAsia"/>
            <w:snapToGrid w:val="0"/>
            <w:sz w:val="16"/>
          </w:rPr>
          <w:t xml:space="preserve">:= </w:t>
        </w:r>
        <w:r w:rsidRPr="00D441D5">
          <w:rPr>
            <w:rFonts w:ascii="Courier New" w:eastAsiaTheme="minorEastAsia" w:hAnsi="Courier New"/>
            <w:snapToGrid w:val="0"/>
            <w:sz w:val="16"/>
          </w:rPr>
          <w:t>SEQUENCE {</w:t>
        </w:r>
      </w:ins>
    </w:p>
    <w:p w:rsidR="00122374" w:rsidRPr="00D441D5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34" w:author="CATT" w:date="2022-04-21T17:44:00Z"/>
          <w:rFonts w:ascii="Courier New" w:eastAsiaTheme="minorEastAsia" w:hAnsi="Courier New"/>
          <w:snapToGrid w:val="0"/>
          <w:sz w:val="16"/>
        </w:rPr>
      </w:pPr>
      <w:ins w:id="235" w:author="CATT" w:date="2022-04-21T17:44:00Z">
        <w:r w:rsidRPr="00D441D5">
          <w:rPr>
            <w:rFonts w:ascii="Courier New" w:eastAsiaTheme="minorEastAsia" w:hAnsi="Courier New"/>
            <w:snapToGrid w:val="0"/>
            <w:sz w:val="16"/>
          </w:rPr>
          <w:tab/>
        </w:r>
        <w:proofErr w:type="spellStart"/>
        <w:proofErr w:type="gramStart"/>
        <w:r w:rsidRPr="00D441D5">
          <w:rPr>
            <w:rFonts w:ascii="Courier New" w:eastAsiaTheme="minorEastAsia" w:hAnsi="Courier New" w:hint="eastAsia"/>
            <w:snapToGrid w:val="0"/>
            <w:sz w:val="16"/>
          </w:rPr>
          <w:t>nSAG</w:t>
        </w:r>
        <w:proofErr w:type="spellEnd"/>
        <w:r w:rsidRPr="00D441D5">
          <w:rPr>
            <w:rFonts w:ascii="Courier New" w:eastAsiaTheme="minorEastAsia" w:hAnsi="Courier New" w:hint="eastAsia"/>
            <w:snapToGrid w:val="0"/>
            <w:sz w:val="16"/>
          </w:rPr>
          <w:t>-ID</w:t>
        </w:r>
        <w:proofErr w:type="gramEnd"/>
        <w:r w:rsidRPr="00D441D5">
          <w:rPr>
            <w:rFonts w:ascii="Courier New" w:eastAsiaTheme="minorEastAsia" w:hAnsi="Courier New" w:hint="eastAsia"/>
            <w:snapToGrid w:val="0"/>
            <w:sz w:val="16"/>
          </w:rPr>
          <w:t xml:space="preserve">  </w:t>
        </w:r>
        <w:r w:rsidRPr="00D441D5">
          <w:rPr>
            <w:rFonts w:ascii="Courier New" w:eastAsiaTheme="minorEastAsia" w:hAnsi="Courier New" w:hint="eastAsia"/>
            <w:snapToGrid w:val="0"/>
            <w:sz w:val="16"/>
          </w:rPr>
          <w:tab/>
        </w:r>
        <w:r w:rsidRPr="00D441D5">
          <w:rPr>
            <w:rFonts w:ascii="Courier New" w:eastAsiaTheme="minorEastAsia" w:hAnsi="Courier New" w:hint="eastAsia"/>
            <w:snapToGrid w:val="0"/>
            <w:sz w:val="16"/>
          </w:rPr>
          <w:tab/>
          <w:t>NSAG-ID</w:t>
        </w:r>
        <w:r w:rsidRPr="00D441D5">
          <w:rPr>
            <w:rFonts w:ascii="Courier New" w:eastAsiaTheme="minorEastAsia" w:hAnsi="Courier New"/>
            <w:snapToGrid w:val="0"/>
            <w:sz w:val="16"/>
          </w:rPr>
          <w:t xml:space="preserve"> </w:t>
        </w:r>
        <w:r w:rsidRPr="00D441D5">
          <w:rPr>
            <w:rFonts w:ascii="Courier New" w:eastAsiaTheme="minorEastAsia" w:hAnsi="Courier New" w:hint="eastAsia"/>
            <w:snapToGrid w:val="0"/>
            <w:sz w:val="16"/>
          </w:rPr>
          <w:tab/>
        </w:r>
        <w:r w:rsidRPr="00D441D5">
          <w:rPr>
            <w:rFonts w:ascii="Courier New" w:eastAsiaTheme="minorEastAsia" w:hAnsi="Courier New" w:hint="eastAsia"/>
            <w:snapToGrid w:val="0"/>
            <w:sz w:val="16"/>
          </w:rPr>
          <w:tab/>
        </w:r>
        <w:r w:rsidRPr="00D441D5">
          <w:rPr>
            <w:rFonts w:ascii="Courier New" w:eastAsiaTheme="minorEastAsia" w:hAnsi="Courier New" w:hint="eastAsia"/>
            <w:snapToGrid w:val="0"/>
            <w:sz w:val="16"/>
          </w:rPr>
          <w:tab/>
        </w:r>
        <w:r w:rsidRPr="00D441D5">
          <w:rPr>
            <w:rFonts w:ascii="Courier New" w:eastAsiaTheme="minorEastAsia" w:hAnsi="Courier New" w:hint="eastAsia"/>
            <w:snapToGrid w:val="0"/>
            <w:sz w:val="16"/>
          </w:rPr>
          <w:tab/>
        </w:r>
        <w:r w:rsidRPr="00D441D5">
          <w:rPr>
            <w:rFonts w:ascii="Courier New" w:eastAsiaTheme="minorEastAsia" w:hAnsi="Courier New" w:hint="eastAsia"/>
            <w:snapToGrid w:val="0"/>
            <w:sz w:val="16"/>
          </w:rPr>
          <w:tab/>
        </w:r>
        <w:r w:rsidRPr="00D441D5">
          <w:rPr>
            <w:rFonts w:ascii="Courier New" w:eastAsiaTheme="minorEastAsia" w:hAnsi="Courier New" w:hint="eastAsia"/>
            <w:snapToGrid w:val="0"/>
            <w:sz w:val="16"/>
          </w:rPr>
          <w:tab/>
        </w:r>
        <w:r w:rsidRPr="00D441D5">
          <w:rPr>
            <w:rFonts w:ascii="Courier New" w:eastAsiaTheme="minorEastAsia" w:hAnsi="Courier New" w:hint="eastAsia"/>
            <w:snapToGrid w:val="0"/>
            <w:sz w:val="16"/>
          </w:rPr>
          <w:tab/>
        </w:r>
        <w:r w:rsidRPr="00D441D5">
          <w:rPr>
            <w:rFonts w:ascii="Courier New" w:eastAsiaTheme="minorEastAsia" w:hAnsi="Courier New" w:hint="eastAsia"/>
            <w:snapToGrid w:val="0"/>
            <w:sz w:val="16"/>
          </w:rPr>
          <w:tab/>
        </w:r>
        <w:r w:rsidRPr="00D441D5">
          <w:rPr>
            <w:rFonts w:ascii="Courier New" w:eastAsiaTheme="minorEastAsia" w:hAnsi="Courier New"/>
            <w:snapToGrid w:val="0"/>
            <w:sz w:val="16"/>
          </w:rPr>
          <w:t>OPTIONAL,</w:t>
        </w:r>
      </w:ins>
    </w:p>
    <w:p w:rsidR="00122374" w:rsidRPr="00D441D5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36" w:author="CATT" w:date="2022-04-21T17:44:00Z"/>
          <w:rFonts w:ascii="Courier New" w:eastAsiaTheme="minorEastAsia" w:hAnsi="Courier New"/>
          <w:snapToGrid w:val="0"/>
          <w:sz w:val="16"/>
        </w:rPr>
      </w:pPr>
      <w:ins w:id="237" w:author="CATT" w:date="2022-04-21T17:44:00Z">
        <w:r w:rsidRPr="00D441D5">
          <w:rPr>
            <w:rFonts w:ascii="Courier New" w:eastAsiaTheme="minorEastAsia" w:hAnsi="Courier New" w:hint="eastAsia"/>
            <w:snapToGrid w:val="0"/>
            <w:sz w:val="16"/>
          </w:rPr>
          <w:tab/>
        </w:r>
        <w:proofErr w:type="spellStart"/>
        <w:proofErr w:type="gramStart"/>
        <w:r w:rsidRPr="00D441D5">
          <w:rPr>
            <w:rFonts w:ascii="Courier New" w:eastAsiaTheme="minorEastAsia" w:hAnsi="Courier New" w:hint="eastAsia"/>
            <w:snapToGrid w:val="0"/>
            <w:sz w:val="16"/>
          </w:rPr>
          <w:t>uni</w:t>
        </w:r>
        <w:r w:rsidRPr="00D441D5">
          <w:rPr>
            <w:rFonts w:ascii="Courier New" w:eastAsiaTheme="minorEastAsia" w:hAnsi="Courier New"/>
            <w:snapToGrid w:val="0"/>
            <w:sz w:val="16"/>
          </w:rPr>
          <w:t>queinPLMN</w:t>
        </w:r>
        <w:proofErr w:type="spellEnd"/>
        <w:proofErr w:type="gramEnd"/>
        <w:r w:rsidRPr="00D441D5">
          <w:rPr>
            <w:rFonts w:ascii="Courier New" w:eastAsiaTheme="minorEastAsia" w:hAnsi="Courier New" w:hint="eastAsia"/>
            <w:snapToGrid w:val="0"/>
            <w:sz w:val="16"/>
          </w:rPr>
          <w:tab/>
        </w:r>
        <w:r w:rsidRPr="00D441D5">
          <w:rPr>
            <w:rFonts w:ascii="Courier New" w:eastAsiaTheme="minorEastAsia" w:hAnsi="Courier New"/>
            <w:snapToGrid w:val="0"/>
            <w:sz w:val="16"/>
          </w:rPr>
          <w:t>ENUMERATED {</w:t>
        </w:r>
        <w:r w:rsidRPr="00D441D5">
          <w:rPr>
            <w:rFonts w:ascii="Courier New" w:eastAsiaTheme="minorEastAsia" w:hAnsi="Courier New" w:hint="eastAsia"/>
            <w:snapToGrid w:val="0"/>
            <w:sz w:val="16"/>
          </w:rPr>
          <w:t>true</w:t>
        </w:r>
        <w:r w:rsidRPr="00D441D5">
          <w:rPr>
            <w:rFonts w:ascii="Courier New" w:eastAsiaTheme="minorEastAsia" w:hAnsi="Courier New"/>
            <w:snapToGrid w:val="0"/>
            <w:sz w:val="16"/>
          </w:rPr>
          <w:t xml:space="preserve">, ...}    </w:t>
        </w:r>
        <w:r w:rsidRPr="00D441D5">
          <w:rPr>
            <w:rFonts w:ascii="Courier New" w:eastAsiaTheme="minorEastAsia" w:hAnsi="Courier New"/>
            <w:snapToGrid w:val="0"/>
            <w:sz w:val="16"/>
          </w:rPr>
          <w:tab/>
        </w:r>
        <w:r w:rsidRPr="00D441D5">
          <w:rPr>
            <w:rFonts w:ascii="Courier New" w:eastAsiaTheme="minorEastAsia" w:hAnsi="Courier New"/>
            <w:snapToGrid w:val="0"/>
            <w:sz w:val="16"/>
          </w:rPr>
          <w:tab/>
        </w:r>
        <w:r w:rsidRPr="00D441D5">
          <w:rPr>
            <w:rFonts w:ascii="Courier New" w:eastAsiaTheme="minorEastAsia" w:hAnsi="Courier New"/>
            <w:snapToGrid w:val="0"/>
            <w:sz w:val="16"/>
          </w:rPr>
          <w:tab/>
          <w:t>OPTIONAL,</w:t>
        </w:r>
      </w:ins>
    </w:p>
    <w:p w:rsidR="00122374" w:rsidRPr="00D441D5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38" w:author="CATT" w:date="2022-04-21T17:44:00Z"/>
          <w:rFonts w:ascii="Courier New" w:eastAsiaTheme="minorEastAsia" w:hAnsi="Courier New"/>
          <w:snapToGrid w:val="0"/>
          <w:sz w:val="16"/>
        </w:rPr>
      </w:pPr>
      <w:ins w:id="239" w:author="CATT" w:date="2022-04-21T17:44:00Z">
        <w:r w:rsidRPr="00D441D5">
          <w:rPr>
            <w:rFonts w:ascii="Courier New" w:eastAsiaTheme="minorEastAsia" w:hAnsi="Courier New"/>
            <w:snapToGrid w:val="0"/>
            <w:sz w:val="16"/>
          </w:rPr>
          <w:tab/>
        </w:r>
        <w:proofErr w:type="spellStart"/>
        <w:proofErr w:type="gramStart"/>
        <w:r w:rsidRPr="00D441D5">
          <w:rPr>
            <w:rFonts w:ascii="Courier New" w:eastAsiaTheme="minorEastAsia" w:hAnsi="Courier New"/>
            <w:snapToGrid w:val="0"/>
            <w:sz w:val="16"/>
          </w:rPr>
          <w:t>iE</w:t>
        </w:r>
        <w:proofErr w:type="spellEnd"/>
        <w:r w:rsidRPr="00D441D5">
          <w:rPr>
            <w:rFonts w:ascii="Courier New" w:eastAsiaTheme="minorEastAsia" w:hAnsi="Courier New"/>
            <w:snapToGrid w:val="0"/>
            <w:sz w:val="16"/>
          </w:rPr>
          <w:t>-Extensions</w:t>
        </w:r>
        <w:proofErr w:type="gramEnd"/>
        <w:r w:rsidRPr="00D441D5">
          <w:rPr>
            <w:rFonts w:ascii="Courier New" w:eastAsiaTheme="minorEastAsia" w:hAnsi="Courier New"/>
            <w:snapToGrid w:val="0"/>
            <w:sz w:val="16"/>
          </w:rPr>
          <w:tab/>
        </w:r>
        <w:r w:rsidRPr="00D441D5">
          <w:rPr>
            <w:rFonts w:ascii="Courier New" w:eastAsiaTheme="minorEastAsia" w:hAnsi="Courier New"/>
            <w:snapToGrid w:val="0"/>
            <w:sz w:val="16"/>
          </w:rPr>
          <w:tab/>
        </w:r>
        <w:proofErr w:type="spellStart"/>
        <w:r w:rsidRPr="00D441D5">
          <w:rPr>
            <w:rFonts w:ascii="Courier New" w:eastAsiaTheme="minorEastAsia" w:hAnsi="Courier New"/>
            <w:snapToGrid w:val="0"/>
            <w:sz w:val="16"/>
          </w:rPr>
          <w:t>ProtocolExtensionContainer</w:t>
        </w:r>
        <w:proofErr w:type="spellEnd"/>
        <w:r w:rsidRPr="00D441D5">
          <w:rPr>
            <w:rFonts w:ascii="Courier New" w:eastAsiaTheme="minorEastAsia" w:hAnsi="Courier New"/>
            <w:snapToGrid w:val="0"/>
            <w:sz w:val="16"/>
          </w:rPr>
          <w:t xml:space="preserve"> { {</w:t>
        </w:r>
        <w:r w:rsidRPr="00D441D5">
          <w:rPr>
            <w:rFonts w:ascii="Courier New" w:eastAsiaTheme="minorEastAsia" w:hAnsi="Courier New"/>
            <w:snapToGrid w:val="0"/>
            <w:sz w:val="16"/>
            <w:lang w:eastAsia="ko-KR"/>
          </w:rPr>
          <w:t xml:space="preserve"> </w:t>
        </w:r>
        <w:proofErr w:type="spellStart"/>
        <w:r w:rsidRPr="00D441D5">
          <w:rPr>
            <w:rFonts w:ascii="Courier New" w:eastAsiaTheme="minorEastAsia" w:hAnsi="Courier New"/>
            <w:snapToGrid w:val="0"/>
            <w:sz w:val="16"/>
            <w:lang w:eastAsia="ko-KR"/>
          </w:rPr>
          <w:t>NSAGInformation</w:t>
        </w:r>
        <w:r w:rsidRPr="00D441D5">
          <w:rPr>
            <w:rFonts w:ascii="Courier New" w:eastAsiaTheme="minorEastAsia" w:hAnsi="Courier New"/>
            <w:snapToGrid w:val="0"/>
            <w:sz w:val="16"/>
          </w:rPr>
          <w:t>-ExtIEs</w:t>
        </w:r>
        <w:proofErr w:type="spellEnd"/>
        <w:r w:rsidRPr="00D441D5">
          <w:rPr>
            <w:rFonts w:ascii="Courier New" w:eastAsiaTheme="minorEastAsia" w:hAnsi="Courier New"/>
            <w:snapToGrid w:val="0"/>
            <w:sz w:val="16"/>
          </w:rPr>
          <w:t>} }</w:t>
        </w:r>
        <w:r w:rsidRPr="00D441D5">
          <w:rPr>
            <w:rFonts w:ascii="Courier New" w:eastAsiaTheme="minorEastAsia" w:hAnsi="Courier New"/>
            <w:snapToGrid w:val="0"/>
            <w:sz w:val="16"/>
          </w:rPr>
          <w:tab/>
        </w:r>
        <w:r w:rsidRPr="00D441D5">
          <w:rPr>
            <w:rFonts w:ascii="Courier New" w:eastAsiaTheme="minorEastAsia" w:hAnsi="Courier New"/>
            <w:snapToGrid w:val="0"/>
            <w:sz w:val="16"/>
          </w:rPr>
          <w:tab/>
          <w:t>OPTIONAL,</w:t>
        </w:r>
      </w:ins>
    </w:p>
    <w:p w:rsidR="00122374" w:rsidRPr="00D441D5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40" w:author="CATT" w:date="2022-04-21T17:44:00Z"/>
          <w:rFonts w:ascii="Courier New" w:eastAsiaTheme="minorEastAsia" w:hAnsi="Courier New"/>
          <w:snapToGrid w:val="0"/>
          <w:sz w:val="16"/>
        </w:rPr>
      </w:pPr>
      <w:ins w:id="241" w:author="CATT" w:date="2022-04-21T17:44:00Z">
        <w:r w:rsidRPr="00D441D5">
          <w:rPr>
            <w:rFonts w:ascii="Courier New" w:eastAsiaTheme="minorEastAsia" w:hAnsi="Courier New"/>
            <w:snapToGrid w:val="0"/>
            <w:sz w:val="16"/>
          </w:rPr>
          <w:tab/>
          <w:t>...</w:t>
        </w:r>
      </w:ins>
    </w:p>
    <w:p w:rsidR="00122374" w:rsidRPr="00D441D5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42" w:author="CATT" w:date="2022-04-21T17:44:00Z"/>
          <w:rFonts w:ascii="Courier New" w:eastAsiaTheme="minorEastAsia" w:hAnsi="Courier New"/>
          <w:snapToGrid w:val="0"/>
          <w:sz w:val="16"/>
        </w:rPr>
      </w:pPr>
      <w:ins w:id="243" w:author="CATT" w:date="2022-04-21T17:44:00Z">
        <w:r w:rsidRPr="00D441D5">
          <w:rPr>
            <w:rFonts w:ascii="Courier New" w:eastAsiaTheme="minorEastAsia" w:hAnsi="Courier New"/>
            <w:snapToGrid w:val="0"/>
            <w:sz w:val="16"/>
          </w:rPr>
          <w:t>}</w:t>
        </w:r>
      </w:ins>
    </w:p>
    <w:p w:rsidR="00122374" w:rsidRPr="00D441D5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44" w:author="CATT" w:date="2022-04-21T17:44:00Z"/>
          <w:rFonts w:ascii="Courier New" w:eastAsiaTheme="minorEastAsia" w:hAnsi="Courier New"/>
          <w:snapToGrid w:val="0"/>
          <w:sz w:val="16"/>
        </w:rPr>
      </w:pPr>
    </w:p>
    <w:p w:rsidR="00122374" w:rsidRPr="00D441D5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45" w:author="CATT" w:date="2022-04-21T17:44:00Z"/>
          <w:rFonts w:ascii="Courier New" w:eastAsiaTheme="minorEastAsia" w:hAnsi="Courier New"/>
          <w:snapToGrid w:val="0"/>
          <w:sz w:val="16"/>
        </w:rPr>
      </w:pPr>
      <w:proofErr w:type="spellStart"/>
      <w:ins w:id="246" w:author="CATT" w:date="2022-04-21T17:44:00Z">
        <w:r w:rsidRPr="00D441D5">
          <w:rPr>
            <w:rFonts w:ascii="Courier New" w:eastAsiaTheme="minorEastAsia" w:hAnsi="Courier New"/>
            <w:snapToGrid w:val="0"/>
            <w:sz w:val="16"/>
            <w:lang w:eastAsia="ko-KR"/>
          </w:rPr>
          <w:t>NSAGInformation</w:t>
        </w:r>
        <w:r w:rsidRPr="00D441D5">
          <w:rPr>
            <w:rFonts w:ascii="Courier New" w:eastAsiaTheme="minorEastAsia" w:hAnsi="Courier New"/>
            <w:snapToGrid w:val="0"/>
            <w:sz w:val="16"/>
          </w:rPr>
          <w:t>-ExtIEs</w:t>
        </w:r>
        <w:proofErr w:type="spellEnd"/>
        <w:r w:rsidRPr="00D441D5">
          <w:rPr>
            <w:rFonts w:ascii="Courier New" w:eastAsiaTheme="minorEastAsia" w:hAnsi="Courier New"/>
            <w:snapToGrid w:val="0"/>
            <w:sz w:val="16"/>
          </w:rPr>
          <w:t xml:space="preserve"> NGAP-PROTOCOL-</w:t>
        </w:r>
        <w:proofErr w:type="gramStart"/>
        <w:r w:rsidRPr="00D441D5">
          <w:rPr>
            <w:rFonts w:ascii="Courier New" w:eastAsiaTheme="minorEastAsia" w:hAnsi="Courier New"/>
            <w:snapToGrid w:val="0"/>
            <w:sz w:val="16"/>
          </w:rPr>
          <w:t>EXTENSION :</w:t>
        </w:r>
        <w:proofErr w:type="gramEnd"/>
        <w:r w:rsidRPr="00D441D5">
          <w:rPr>
            <w:rFonts w:ascii="Courier New" w:eastAsiaTheme="minorEastAsia" w:hAnsi="Courier New"/>
            <w:snapToGrid w:val="0"/>
            <w:sz w:val="16"/>
          </w:rPr>
          <w:t>:= {</w:t>
        </w:r>
      </w:ins>
    </w:p>
    <w:p w:rsidR="00122374" w:rsidRPr="00D441D5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47" w:author="CATT" w:date="2022-04-21T17:44:00Z"/>
          <w:rFonts w:ascii="Courier New" w:eastAsiaTheme="minorEastAsia" w:hAnsi="Courier New"/>
          <w:snapToGrid w:val="0"/>
          <w:sz w:val="16"/>
        </w:rPr>
      </w:pPr>
      <w:ins w:id="248" w:author="CATT" w:date="2022-04-21T17:44:00Z">
        <w:r w:rsidRPr="00D441D5">
          <w:rPr>
            <w:rFonts w:ascii="Courier New" w:eastAsiaTheme="minorEastAsia" w:hAnsi="Courier New"/>
            <w:snapToGrid w:val="0"/>
            <w:sz w:val="16"/>
          </w:rPr>
          <w:tab/>
          <w:t>...</w:t>
        </w:r>
      </w:ins>
    </w:p>
    <w:p w:rsidR="00122374" w:rsidRPr="00D441D5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49" w:author="CATT" w:date="2022-04-21T17:44:00Z"/>
          <w:rFonts w:ascii="Courier New" w:eastAsiaTheme="minorEastAsia" w:hAnsi="Courier New"/>
          <w:noProof/>
          <w:snapToGrid w:val="0"/>
          <w:sz w:val="16"/>
        </w:rPr>
      </w:pPr>
      <w:ins w:id="250" w:author="CATT" w:date="2022-04-21T17:44:00Z">
        <w:r w:rsidRPr="00D441D5">
          <w:rPr>
            <w:rFonts w:ascii="Courier New" w:eastAsiaTheme="minorEastAsia" w:hAnsi="Courier New"/>
            <w:snapToGrid w:val="0"/>
            <w:sz w:val="16"/>
          </w:rPr>
          <w:t>}</w:t>
        </w:r>
      </w:ins>
    </w:p>
    <w:p w:rsidR="00122374" w:rsidRPr="00D441D5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51" w:author="CATT" w:date="2022-04-21T17:44:00Z"/>
          <w:rFonts w:ascii="Courier New" w:eastAsiaTheme="minorEastAsia" w:hAnsi="Courier New"/>
          <w:noProof/>
          <w:snapToGrid w:val="0"/>
          <w:sz w:val="16"/>
        </w:rPr>
      </w:pPr>
    </w:p>
    <w:p w:rsidR="00122374" w:rsidRPr="00D441D5" w:rsidRDefault="00122374" w:rsidP="00122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52" w:author="CATT" w:date="2022-04-21T17:44:00Z"/>
          <w:rFonts w:ascii="Courier New" w:hAnsi="Courier New"/>
          <w:noProof/>
          <w:snapToGrid w:val="0"/>
          <w:sz w:val="16"/>
          <w:lang w:eastAsia="ko-KR"/>
        </w:rPr>
      </w:pPr>
      <w:ins w:id="253" w:author="CATT" w:date="2022-04-21T17:44:00Z">
        <w:r w:rsidRPr="00D441D5">
          <w:rPr>
            <w:rFonts w:ascii="Courier New" w:eastAsiaTheme="minorEastAsia" w:hAnsi="Courier New" w:hint="eastAsia"/>
            <w:snapToGrid w:val="0"/>
            <w:sz w:val="16"/>
          </w:rPr>
          <w:t>NSAG-</w:t>
        </w:r>
        <w:proofErr w:type="gramStart"/>
        <w:r w:rsidRPr="00D441D5">
          <w:rPr>
            <w:rFonts w:ascii="Courier New" w:eastAsiaTheme="minorEastAsia" w:hAnsi="Courier New" w:hint="eastAsia"/>
            <w:snapToGrid w:val="0"/>
            <w:sz w:val="16"/>
          </w:rPr>
          <w:t>ID</w:t>
        </w:r>
        <w:r w:rsidRPr="00D441D5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:</w:t>
        </w:r>
        <w:proofErr w:type="gramEnd"/>
        <w:r w:rsidRPr="00D441D5">
          <w:rPr>
            <w:rFonts w:ascii="Courier New" w:hAnsi="Courier New"/>
            <w:noProof/>
            <w:snapToGrid w:val="0"/>
            <w:sz w:val="16"/>
            <w:lang w:eastAsia="ko-KR"/>
          </w:rPr>
          <w:t>:= BIT STRING (SIZE(</w:t>
        </w:r>
        <w:r w:rsidRPr="00D441D5">
          <w:rPr>
            <w:rFonts w:ascii="Courier New" w:hAnsi="Courier New" w:hint="eastAsia"/>
            <w:noProof/>
            <w:snapToGrid w:val="0"/>
            <w:sz w:val="16"/>
          </w:rPr>
          <w:t>8</w:t>
        </w:r>
        <w:r w:rsidRPr="00D441D5">
          <w:rPr>
            <w:rFonts w:ascii="Courier New" w:hAnsi="Courier New"/>
            <w:noProof/>
            <w:snapToGrid w:val="0"/>
            <w:sz w:val="16"/>
            <w:lang w:eastAsia="ko-KR"/>
          </w:rPr>
          <w:t>))</w:t>
        </w:r>
      </w:ins>
    </w:p>
    <w:p w:rsidR="00122374" w:rsidRDefault="00122374" w:rsidP="00122374">
      <w:pPr>
        <w:spacing w:after="180"/>
        <w:jc w:val="left"/>
        <w:rPr>
          <w:ins w:id="254" w:author="CATT" w:date="2022-04-21T17:44:00Z"/>
          <w:rFonts w:ascii="Times New Roman" w:eastAsiaTheme="minorEastAsia" w:hAnsi="Times New Roman"/>
        </w:rPr>
      </w:pPr>
    </w:p>
    <w:p w:rsidR="00D3342F" w:rsidRPr="00DA757A" w:rsidRDefault="00D3342F" w:rsidP="00D3342F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 w:rsidRPr="00DA757A"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F96B40" w:rsidRPr="00F96B40" w:rsidRDefault="00F96B40" w:rsidP="00F96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</w:p>
    <w:p w:rsidR="00122374" w:rsidRPr="00FD0425" w:rsidRDefault="00122374" w:rsidP="00122374">
      <w:pPr>
        <w:pStyle w:val="3"/>
        <w:numPr>
          <w:ilvl w:val="0"/>
          <w:numId w:val="0"/>
        </w:numPr>
      </w:pPr>
      <w:bookmarkStart w:id="255" w:name="_Toc20955410"/>
      <w:bookmarkStart w:id="256" w:name="_Toc29991618"/>
      <w:bookmarkStart w:id="257" w:name="_Toc36556021"/>
      <w:bookmarkStart w:id="258" w:name="_Toc44497806"/>
      <w:bookmarkStart w:id="259" w:name="_Toc45108193"/>
      <w:bookmarkStart w:id="260" w:name="_Toc45901813"/>
      <w:bookmarkStart w:id="261" w:name="_Toc51850894"/>
      <w:bookmarkStart w:id="262" w:name="_Toc56693898"/>
      <w:bookmarkStart w:id="263" w:name="_Toc64447442"/>
      <w:bookmarkStart w:id="264" w:name="_Toc66286936"/>
      <w:bookmarkStart w:id="265" w:name="_Toc74151634"/>
      <w:bookmarkStart w:id="266" w:name="_Toc88654108"/>
      <w:bookmarkStart w:id="267" w:name="_Toc97904464"/>
      <w:bookmarkStart w:id="268" w:name="_Toc98868602"/>
      <w:r w:rsidRPr="00FD0425">
        <w:t>9.3.7</w:t>
      </w:r>
      <w:r w:rsidRPr="00FD0425">
        <w:tab/>
        <w:t>Constant definitions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:rsidR="00122374" w:rsidRPr="00FD0425" w:rsidRDefault="00122374" w:rsidP="0012237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122374" w:rsidRPr="00FD0425" w:rsidRDefault="00122374" w:rsidP="00122374">
      <w:pPr>
        <w:pStyle w:val="PL"/>
      </w:pPr>
      <w:r w:rsidRPr="00FD0425">
        <w:t>-- **************************************************************</w:t>
      </w:r>
    </w:p>
    <w:p w:rsidR="00122374" w:rsidRPr="00FD0425" w:rsidRDefault="00122374" w:rsidP="00122374">
      <w:pPr>
        <w:pStyle w:val="PL"/>
      </w:pPr>
      <w:r w:rsidRPr="00FD0425">
        <w:t>--</w:t>
      </w:r>
    </w:p>
    <w:p w:rsidR="00122374" w:rsidRPr="00FD0425" w:rsidRDefault="00122374" w:rsidP="00122374">
      <w:pPr>
        <w:pStyle w:val="PL"/>
      </w:pPr>
      <w:r w:rsidRPr="00FD0425">
        <w:t>-- Constant definitions</w:t>
      </w:r>
    </w:p>
    <w:p w:rsidR="00122374" w:rsidRPr="00FD0425" w:rsidRDefault="00122374" w:rsidP="00122374">
      <w:pPr>
        <w:pStyle w:val="PL"/>
      </w:pPr>
      <w:r w:rsidRPr="00FD0425">
        <w:t>--</w:t>
      </w:r>
    </w:p>
    <w:p w:rsidR="00122374" w:rsidRPr="00FD0425" w:rsidRDefault="00122374" w:rsidP="00122374">
      <w:pPr>
        <w:pStyle w:val="PL"/>
      </w:pPr>
      <w:r w:rsidRPr="00FD0425">
        <w:t>-- **************************************************************</w:t>
      </w:r>
    </w:p>
    <w:p w:rsidR="00122374" w:rsidRPr="00FD0425" w:rsidRDefault="00122374" w:rsidP="00122374">
      <w:pPr>
        <w:pStyle w:val="PL"/>
      </w:pPr>
    </w:p>
    <w:p w:rsidR="00122374" w:rsidRPr="00FD0425" w:rsidRDefault="00122374" w:rsidP="00122374">
      <w:pPr>
        <w:pStyle w:val="PL"/>
      </w:pPr>
      <w:r w:rsidRPr="00FD0425">
        <w:t>XnAP-Constants {</w:t>
      </w:r>
    </w:p>
    <w:p w:rsidR="00122374" w:rsidRPr="00FD0425" w:rsidRDefault="00122374" w:rsidP="00122374">
      <w:pPr>
        <w:pStyle w:val="PL"/>
      </w:pPr>
      <w:r w:rsidRPr="00FD0425">
        <w:lastRenderedPageBreak/>
        <w:t>itu-t (0) identified-organization (4) etsi (0) mobileDomain (0)</w:t>
      </w:r>
    </w:p>
    <w:p w:rsidR="00122374" w:rsidRPr="00FD0425" w:rsidRDefault="00122374" w:rsidP="00122374">
      <w:pPr>
        <w:pStyle w:val="PL"/>
      </w:pPr>
      <w:r w:rsidRPr="00FD0425">
        <w:t>ngran-Access (22) modules (3) xnap (2) version1 (1) xnap-Constants (4) }</w:t>
      </w:r>
    </w:p>
    <w:p w:rsidR="00122374" w:rsidRPr="00FD0425" w:rsidRDefault="00122374" w:rsidP="00122374">
      <w:pPr>
        <w:pStyle w:val="PL"/>
      </w:pPr>
    </w:p>
    <w:p w:rsidR="00122374" w:rsidRPr="00FD0425" w:rsidRDefault="00122374" w:rsidP="00122374">
      <w:pPr>
        <w:pStyle w:val="PL"/>
      </w:pPr>
      <w:r w:rsidRPr="00FD0425">
        <w:t>DEFINITIONS AUTOMATIC TAGS ::=</w:t>
      </w:r>
    </w:p>
    <w:p w:rsidR="00122374" w:rsidRPr="00FD0425" w:rsidRDefault="00122374" w:rsidP="00122374">
      <w:pPr>
        <w:pStyle w:val="PL"/>
      </w:pPr>
    </w:p>
    <w:p w:rsidR="00122374" w:rsidRPr="00FD0425" w:rsidRDefault="00122374" w:rsidP="00122374">
      <w:pPr>
        <w:pStyle w:val="PL"/>
      </w:pPr>
      <w:r w:rsidRPr="00FD0425">
        <w:t>BEGIN</w:t>
      </w:r>
    </w:p>
    <w:p w:rsidR="00122374" w:rsidRPr="00FD0425" w:rsidRDefault="00122374" w:rsidP="00122374">
      <w:pPr>
        <w:pStyle w:val="PL"/>
      </w:pPr>
    </w:p>
    <w:p w:rsidR="00122374" w:rsidRPr="00FD0425" w:rsidRDefault="00122374" w:rsidP="00122374">
      <w:pPr>
        <w:pStyle w:val="PL"/>
      </w:pPr>
      <w:r w:rsidRPr="00FD0425">
        <w:t>IMPORTS</w:t>
      </w:r>
    </w:p>
    <w:p w:rsidR="00122374" w:rsidRPr="00FD0425" w:rsidRDefault="00122374" w:rsidP="00122374">
      <w:pPr>
        <w:pStyle w:val="PL"/>
      </w:pPr>
      <w:r w:rsidRPr="00FD0425">
        <w:tab/>
        <w:t>ProcedureCode,</w:t>
      </w:r>
    </w:p>
    <w:p w:rsidR="00122374" w:rsidRPr="00FD0425" w:rsidRDefault="00122374" w:rsidP="00122374">
      <w:pPr>
        <w:pStyle w:val="PL"/>
      </w:pPr>
      <w:r w:rsidRPr="00FD0425">
        <w:tab/>
        <w:t>ProtocolIE-ID</w:t>
      </w:r>
    </w:p>
    <w:p w:rsidR="00122374" w:rsidRPr="00FD0425" w:rsidRDefault="00122374" w:rsidP="00122374">
      <w:pPr>
        <w:pStyle w:val="PL"/>
      </w:pPr>
      <w:r w:rsidRPr="00FD0425">
        <w:t>FROM XnAP-CommonDataTypes;</w:t>
      </w:r>
    </w:p>
    <w:p w:rsidR="00D3342F" w:rsidRPr="00DA757A" w:rsidRDefault="00D3342F" w:rsidP="00D3342F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 w:rsidRPr="00DA757A"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122374" w:rsidRDefault="00122374" w:rsidP="00122374">
      <w:pPr>
        <w:pStyle w:val="PL"/>
        <w:rPr>
          <w:snapToGrid w:val="0"/>
        </w:rPr>
      </w:pPr>
      <w:r w:rsidRPr="00272D7F">
        <w:rPr>
          <w:rFonts w:eastAsia="宋体"/>
          <w:snapToGrid w:val="0"/>
          <w:lang w:val="it-IT"/>
        </w:rPr>
        <w:t>id-Redcap-Bcast-Information</w:t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350</w:t>
      </w:r>
    </w:p>
    <w:p w:rsidR="00122374" w:rsidRDefault="00122374" w:rsidP="00122374">
      <w:pPr>
        <w:pStyle w:val="PL"/>
        <w:rPr>
          <w:snapToGrid w:val="0"/>
          <w:lang w:eastAsia="zh-CN"/>
        </w:rPr>
      </w:pPr>
      <w:r>
        <w:rPr>
          <w:snapToGrid w:val="0"/>
        </w:rPr>
        <w:t>id-SDTSupportRequest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351</w:t>
      </w:r>
    </w:p>
    <w:p w:rsidR="00122374" w:rsidRDefault="00122374" w:rsidP="00122374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352</w:t>
      </w:r>
    </w:p>
    <w:p w:rsidR="00122374" w:rsidRDefault="00122374" w:rsidP="00122374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:rsidR="00122374" w:rsidRDefault="00122374" w:rsidP="0012237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:rsidR="00122374" w:rsidRDefault="00122374" w:rsidP="0012237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:rsidR="00122374" w:rsidRPr="00D52AB4" w:rsidRDefault="00122374" w:rsidP="00122374">
      <w:pPr>
        <w:pStyle w:val="PL"/>
        <w:rPr>
          <w:rFonts w:eastAsia="宋体"/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:rsidR="00122374" w:rsidRDefault="00122374" w:rsidP="00122374">
      <w:pPr>
        <w:pStyle w:val="PL"/>
        <w:rPr>
          <w:snapToGrid w:val="0"/>
        </w:rPr>
      </w:pP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357</w:t>
      </w:r>
    </w:p>
    <w:p w:rsidR="00122374" w:rsidRPr="005A699F" w:rsidRDefault="00122374" w:rsidP="00122374">
      <w:pPr>
        <w:pStyle w:val="PL"/>
        <w:rPr>
          <w:rFonts w:eastAsia="宋体"/>
          <w:snapToGrid w:val="0"/>
        </w:rPr>
      </w:pP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358</w:t>
      </w:r>
    </w:p>
    <w:p w:rsidR="00122374" w:rsidRPr="005A699F" w:rsidRDefault="00122374" w:rsidP="00122374">
      <w:pPr>
        <w:pStyle w:val="PL"/>
        <w:rPr>
          <w:rFonts w:eastAsia="宋体"/>
          <w:snapToGrid w:val="0"/>
        </w:rPr>
      </w:pPr>
      <w:r>
        <w:rPr>
          <w:rFonts w:eastAsia="DengXian"/>
          <w:snapToGrid w:val="0"/>
          <w:lang w:eastAsia="zh-CN"/>
        </w:rPr>
        <w:t>id-S-NG-RANnodeUE-Slice-MBR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359</w:t>
      </w:r>
    </w:p>
    <w:p w:rsidR="00122374" w:rsidRDefault="00122374" w:rsidP="00122374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360</w:t>
      </w:r>
    </w:p>
    <w:p w:rsidR="00122374" w:rsidRPr="00F20CA7" w:rsidRDefault="00122374" w:rsidP="00122374">
      <w:pPr>
        <w:pStyle w:val="PL"/>
        <w:rPr>
          <w:rFonts w:eastAsia="宋体"/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361</w:t>
      </w:r>
    </w:p>
    <w:p w:rsidR="00122374" w:rsidRDefault="00CB635E" w:rsidP="00122374">
      <w:pPr>
        <w:pStyle w:val="PL"/>
        <w:rPr>
          <w:snapToGrid w:val="0"/>
          <w:lang w:eastAsia="zh-CN"/>
        </w:rPr>
      </w:pPr>
      <w:ins w:id="269" w:author="CATT" w:date="2022-04-21T17:48:00Z">
        <w:r w:rsidRPr="00F96B40">
          <w:rPr>
            <w:snapToGrid w:val="0"/>
          </w:rPr>
          <w:t>id-</w:t>
        </w:r>
        <w:r>
          <w:rPr>
            <w:rFonts w:hint="eastAsia"/>
            <w:snapToGrid w:val="0"/>
          </w:rPr>
          <w:t>NSAG</w:t>
        </w:r>
        <w:r w:rsidRPr="00F96B40">
          <w:rPr>
            <w:snapToGrid w:val="0"/>
          </w:rPr>
          <w:t>TAISliceSupportList</w:t>
        </w:r>
      </w:ins>
      <w:ins w:id="270" w:author="CATT" w:date="2022-04-21T17:49:00Z">
        <w:r w:rsidRPr="00CB635E">
          <w:rPr>
            <w:rFonts w:eastAsia="宋体"/>
            <w:snapToGrid w:val="0"/>
            <w:lang w:val="it-IT"/>
          </w:rPr>
          <w:t xml:space="preserve"> </w:t>
        </w:r>
        <w:r>
          <w:rPr>
            <w:rFonts w:eastAsia="宋体" w:hint="eastAsia"/>
            <w:snapToGrid w:val="0"/>
            <w:lang w:val="it-IT" w:eastAsia="zh-CN"/>
          </w:rPr>
          <w:tab/>
        </w:r>
        <w:r>
          <w:rPr>
            <w:rFonts w:eastAsia="宋体" w:hint="eastAsia"/>
            <w:snapToGrid w:val="0"/>
            <w:lang w:val="it-IT" w:eastAsia="zh-CN"/>
          </w:rPr>
          <w:tab/>
        </w:r>
        <w:r>
          <w:rPr>
            <w:rFonts w:eastAsia="宋体" w:hint="eastAsia"/>
            <w:snapToGrid w:val="0"/>
            <w:lang w:val="it-IT" w:eastAsia="zh-CN"/>
          </w:rPr>
          <w:tab/>
        </w:r>
        <w:r>
          <w:rPr>
            <w:rFonts w:eastAsia="宋体" w:hint="eastAsia"/>
            <w:snapToGrid w:val="0"/>
            <w:lang w:val="it-IT" w:eastAsia="zh-CN"/>
          </w:rPr>
          <w:tab/>
        </w:r>
        <w:r>
          <w:rPr>
            <w:rFonts w:eastAsia="宋体" w:hint="eastAsia"/>
            <w:snapToGrid w:val="0"/>
            <w:lang w:val="it-IT" w:eastAsia="zh-CN"/>
          </w:rPr>
          <w:tab/>
        </w:r>
        <w:r>
          <w:rPr>
            <w:rFonts w:eastAsia="宋体" w:hint="eastAsia"/>
            <w:snapToGrid w:val="0"/>
            <w:lang w:val="it-IT" w:eastAsia="zh-CN"/>
          </w:rPr>
          <w:tab/>
        </w:r>
        <w:r>
          <w:rPr>
            <w:rFonts w:eastAsia="宋体" w:hint="eastAsia"/>
            <w:snapToGrid w:val="0"/>
            <w:lang w:val="it-IT" w:eastAsia="zh-CN"/>
          </w:rPr>
          <w:tab/>
        </w:r>
        <w:r>
          <w:rPr>
            <w:rFonts w:eastAsia="宋体" w:hint="eastAsia"/>
            <w:snapToGrid w:val="0"/>
            <w:lang w:val="it-IT" w:eastAsia="zh-CN"/>
          </w:rPr>
          <w:tab/>
        </w:r>
        <w:r>
          <w:rPr>
            <w:rFonts w:eastAsia="宋体" w:hint="eastAsia"/>
            <w:snapToGrid w:val="0"/>
            <w:lang w:val="it-IT" w:eastAsia="zh-CN"/>
          </w:rPr>
          <w:tab/>
        </w:r>
        <w:r>
          <w:rPr>
            <w:rFonts w:eastAsia="宋体" w:hint="eastAsia"/>
            <w:snapToGrid w:val="0"/>
            <w:lang w:val="it-IT" w:eastAsia="zh-CN"/>
          </w:rPr>
          <w:tab/>
        </w:r>
        <w:r>
          <w:rPr>
            <w:rFonts w:eastAsia="宋体" w:hint="eastAsia"/>
            <w:snapToGrid w:val="0"/>
            <w:lang w:val="it-IT" w:eastAsia="zh-CN"/>
          </w:rPr>
          <w:tab/>
        </w:r>
        <w:r>
          <w:rPr>
            <w:rFonts w:eastAsia="宋体" w:hint="eastAsia"/>
            <w:snapToGrid w:val="0"/>
            <w:lang w:val="it-IT" w:eastAsia="zh-CN"/>
          </w:rPr>
          <w:tab/>
        </w:r>
        <w:r>
          <w:rPr>
            <w:rFonts w:eastAsia="宋体" w:hint="eastAsia"/>
            <w:snapToGrid w:val="0"/>
            <w:lang w:val="it-IT" w:eastAsia="zh-CN"/>
          </w:rPr>
          <w:tab/>
        </w:r>
        <w:r>
          <w:rPr>
            <w:rFonts w:eastAsia="宋体" w:hint="eastAsia"/>
            <w:snapToGrid w:val="0"/>
            <w:lang w:val="it-IT" w:eastAsia="zh-CN"/>
          </w:rPr>
          <w:tab/>
        </w:r>
        <w:r>
          <w:rPr>
            <w:rFonts w:eastAsia="宋体" w:hint="eastAsia"/>
            <w:snapToGrid w:val="0"/>
            <w:lang w:val="it-IT" w:eastAsia="zh-CN"/>
          </w:rPr>
          <w:tab/>
        </w:r>
        <w:r>
          <w:rPr>
            <w:rFonts w:eastAsia="宋体" w:hint="eastAsia"/>
            <w:snapToGrid w:val="0"/>
            <w:lang w:val="it-IT" w:eastAsia="zh-CN"/>
          </w:rPr>
          <w:tab/>
        </w:r>
        <w:r>
          <w:rPr>
            <w:rFonts w:eastAsia="宋体" w:hint="eastAsia"/>
            <w:snapToGrid w:val="0"/>
            <w:lang w:val="it-IT" w:eastAsia="zh-CN"/>
          </w:rPr>
          <w:tab/>
        </w:r>
        <w:r>
          <w:rPr>
            <w:rFonts w:eastAsia="宋体" w:hint="eastAsia"/>
            <w:snapToGrid w:val="0"/>
            <w:lang w:val="it-IT" w:eastAsia="zh-CN"/>
          </w:rPr>
          <w:tab/>
        </w:r>
        <w:r w:rsidRPr="00F20CA7">
          <w:rPr>
            <w:rFonts w:eastAsia="宋体"/>
            <w:snapToGrid w:val="0"/>
            <w:lang w:val="it-IT"/>
          </w:rPr>
          <w:t>ProtocolIE-ID ::=</w:t>
        </w:r>
        <w:r>
          <w:rPr>
            <w:rFonts w:eastAsia="宋体" w:hint="eastAsia"/>
            <w:snapToGrid w:val="0"/>
            <w:lang w:val="it-IT" w:eastAsia="zh-CN"/>
          </w:rPr>
          <w:t xml:space="preserve"> xxx</w:t>
        </w:r>
      </w:ins>
    </w:p>
    <w:p w:rsidR="00122374" w:rsidRPr="00FD0425" w:rsidRDefault="00122374" w:rsidP="00122374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:rsidR="00122374" w:rsidRPr="00FD0425" w:rsidRDefault="00122374" w:rsidP="0012237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:rsidR="0023120C" w:rsidRDefault="0023120C" w:rsidP="00D16447">
      <w:pPr>
        <w:spacing w:after="180"/>
        <w:jc w:val="left"/>
        <w:rPr>
          <w:rFonts w:ascii="Times New Roman" w:eastAsiaTheme="minorEastAsia" w:hAnsi="Times New Roman"/>
        </w:rPr>
      </w:pPr>
    </w:p>
    <w:sectPr w:rsidR="0023120C" w:rsidSect="0023120C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953" w:rsidRDefault="005A6953" w:rsidP="009C0AC0">
      <w:pPr>
        <w:spacing w:after="0"/>
      </w:pPr>
      <w:r>
        <w:separator/>
      </w:r>
    </w:p>
  </w:endnote>
  <w:endnote w:type="continuationSeparator" w:id="0">
    <w:p w:rsidR="005A6953" w:rsidRDefault="005A6953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171" w:rsidRDefault="009F3171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DE3396">
      <w:rPr>
        <w:rStyle w:val="a5"/>
        <w:rFonts w:cs="Arial"/>
        <w:noProof/>
      </w:rPr>
      <w:t>9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DE3396">
      <w:rPr>
        <w:rStyle w:val="a5"/>
        <w:rFonts w:cs="Arial"/>
        <w:noProof/>
      </w:rPr>
      <w:t>9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953" w:rsidRDefault="005A6953" w:rsidP="009C0AC0">
      <w:pPr>
        <w:spacing w:after="0"/>
      </w:pPr>
      <w:r>
        <w:separator/>
      </w:r>
    </w:p>
  </w:footnote>
  <w:footnote w:type="continuationSeparator" w:id="0">
    <w:p w:rsidR="005A6953" w:rsidRDefault="005A6953" w:rsidP="009C0A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171" w:rsidRDefault="009F31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>
    <w:abstractNumId w:val="11"/>
  </w:num>
  <w:num w:numId="2">
    <w:abstractNumId w:val="22"/>
  </w:num>
  <w:num w:numId="3">
    <w:abstractNumId w:val="19"/>
  </w:num>
  <w:num w:numId="4">
    <w:abstractNumId w:val="17"/>
  </w:num>
  <w:num w:numId="5">
    <w:abstractNumId w:val="16"/>
  </w:num>
  <w:num w:numId="6">
    <w:abstractNumId w:val="14"/>
  </w:num>
  <w:num w:numId="7">
    <w:abstractNumId w:val="18"/>
  </w:num>
  <w:num w:numId="8">
    <w:abstractNumId w:val="23"/>
  </w:num>
  <w:num w:numId="9">
    <w:abstractNumId w:val="25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4"/>
  </w:num>
  <w:num w:numId="23">
    <w:abstractNumId w:val="20"/>
  </w:num>
  <w:num w:numId="24">
    <w:abstractNumId w:val="21"/>
  </w:num>
  <w:num w:numId="25">
    <w:abstractNumId w:val="13"/>
  </w:num>
  <w:num w:numId="26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996"/>
    <w:rsid w:val="000045D3"/>
    <w:rsid w:val="00004D95"/>
    <w:rsid w:val="000064D5"/>
    <w:rsid w:val="00010BE3"/>
    <w:rsid w:val="00010CE7"/>
    <w:rsid w:val="00012C52"/>
    <w:rsid w:val="00013034"/>
    <w:rsid w:val="00014E86"/>
    <w:rsid w:val="0001521E"/>
    <w:rsid w:val="00015B83"/>
    <w:rsid w:val="00020DF3"/>
    <w:rsid w:val="00023CDB"/>
    <w:rsid w:val="000245E0"/>
    <w:rsid w:val="00024C56"/>
    <w:rsid w:val="000254C0"/>
    <w:rsid w:val="00025AF1"/>
    <w:rsid w:val="00026B39"/>
    <w:rsid w:val="00026B6C"/>
    <w:rsid w:val="00027087"/>
    <w:rsid w:val="00027905"/>
    <w:rsid w:val="00031181"/>
    <w:rsid w:val="00033B71"/>
    <w:rsid w:val="00034C9A"/>
    <w:rsid w:val="00034D2E"/>
    <w:rsid w:val="000358D9"/>
    <w:rsid w:val="0004033F"/>
    <w:rsid w:val="000423DD"/>
    <w:rsid w:val="00042417"/>
    <w:rsid w:val="000429B8"/>
    <w:rsid w:val="00050F0D"/>
    <w:rsid w:val="00050F18"/>
    <w:rsid w:val="0005218A"/>
    <w:rsid w:val="000529B9"/>
    <w:rsid w:val="00052CEB"/>
    <w:rsid w:val="00055737"/>
    <w:rsid w:val="00056832"/>
    <w:rsid w:val="00057941"/>
    <w:rsid w:val="00057AD4"/>
    <w:rsid w:val="000603B2"/>
    <w:rsid w:val="00060675"/>
    <w:rsid w:val="000607B7"/>
    <w:rsid w:val="000618A2"/>
    <w:rsid w:val="0006222D"/>
    <w:rsid w:val="00062B2E"/>
    <w:rsid w:val="000669AC"/>
    <w:rsid w:val="0006723A"/>
    <w:rsid w:val="000732A6"/>
    <w:rsid w:val="0007335D"/>
    <w:rsid w:val="0007781D"/>
    <w:rsid w:val="00080F19"/>
    <w:rsid w:val="000826EA"/>
    <w:rsid w:val="000859D8"/>
    <w:rsid w:val="0008615E"/>
    <w:rsid w:val="000904C6"/>
    <w:rsid w:val="00090CE3"/>
    <w:rsid w:val="00091482"/>
    <w:rsid w:val="0009286E"/>
    <w:rsid w:val="00093078"/>
    <w:rsid w:val="0009396D"/>
    <w:rsid w:val="00093BAB"/>
    <w:rsid w:val="00095977"/>
    <w:rsid w:val="0009619B"/>
    <w:rsid w:val="00096379"/>
    <w:rsid w:val="00096CA5"/>
    <w:rsid w:val="00097671"/>
    <w:rsid w:val="000A009F"/>
    <w:rsid w:val="000A0879"/>
    <w:rsid w:val="000A1A88"/>
    <w:rsid w:val="000A2D5A"/>
    <w:rsid w:val="000A2F92"/>
    <w:rsid w:val="000A68EF"/>
    <w:rsid w:val="000A6E79"/>
    <w:rsid w:val="000B074C"/>
    <w:rsid w:val="000B4292"/>
    <w:rsid w:val="000B4D26"/>
    <w:rsid w:val="000B5E2F"/>
    <w:rsid w:val="000B639B"/>
    <w:rsid w:val="000C139E"/>
    <w:rsid w:val="000C1578"/>
    <w:rsid w:val="000C3EA0"/>
    <w:rsid w:val="000C510D"/>
    <w:rsid w:val="000C5468"/>
    <w:rsid w:val="000C7A0E"/>
    <w:rsid w:val="000C7A1D"/>
    <w:rsid w:val="000D0195"/>
    <w:rsid w:val="000D2309"/>
    <w:rsid w:val="000D2449"/>
    <w:rsid w:val="000D2E25"/>
    <w:rsid w:val="000D4453"/>
    <w:rsid w:val="000D4A52"/>
    <w:rsid w:val="000D54F4"/>
    <w:rsid w:val="000D5ADD"/>
    <w:rsid w:val="000D7C99"/>
    <w:rsid w:val="000E0655"/>
    <w:rsid w:val="000E0C43"/>
    <w:rsid w:val="000E2279"/>
    <w:rsid w:val="000E48C4"/>
    <w:rsid w:val="000E4DB8"/>
    <w:rsid w:val="000F272F"/>
    <w:rsid w:val="000F2E0E"/>
    <w:rsid w:val="000F3E7A"/>
    <w:rsid w:val="000F4D54"/>
    <w:rsid w:val="000F6810"/>
    <w:rsid w:val="000F6B75"/>
    <w:rsid w:val="00100AC0"/>
    <w:rsid w:val="00101DEC"/>
    <w:rsid w:val="001025C9"/>
    <w:rsid w:val="00103ED1"/>
    <w:rsid w:val="00104D43"/>
    <w:rsid w:val="001054E4"/>
    <w:rsid w:val="00105EB8"/>
    <w:rsid w:val="00106944"/>
    <w:rsid w:val="00111867"/>
    <w:rsid w:val="00111D14"/>
    <w:rsid w:val="00113AC1"/>
    <w:rsid w:val="001147FE"/>
    <w:rsid w:val="00114AE0"/>
    <w:rsid w:val="00114FDF"/>
    <w:rsid w:val="00120611"/>
    <w:rsid w:val="00120EA9"/>
    <w:rsid w:val="00121514"/>
    <w:rsid w:val="00122374"/>
    <w:rsid w:val="001239AF"/>
    <w:rsid w:val="00123A89"/>
    <w:rsid w:val="00125C93"/>
    <w:rsid w:val="00126A91"/>
    <w:rsid w:val="00127215"/>
    <w:rsid w:val="00127D95"/>
    <w:rsid w:val="00127FD5"/>
    <w:rsid w:val="00130F5A"/>
    <w:rsid w:val="00132464"/>
    <w:rsid w:val="001345DE"/>
    <w:rsid w:val="001345DF"/>
    <w:rsid w:val="00136CAE"/>
    <w:rsid w:val="001372C4"/>
    <w:rsid w:val="001401CE"/>
    <w:rsid w:val="001404D2"/>
    <w:rsid w:val="00141293"/>
    <w:rsid w:val="00141A11"/>
    <w:rsid w:val="0014233A"/>
    <w:rsid w:val="00142B79"/>
    <w:rsid w:val="00144510"/>
    <w:rsid w:val="0014612F"/>
    <w:rsid w:val="00147616"/>
    <w:rsid w:val="0015111E"/>
    <w:rsid w:val="0015170C"/>
    <w:rsid w:val="00153052"/>
    <w:rsid w:val="00154254"/>
    <w:rsid w:val="00154260"/>
    <w:rsid w:val="001570E6"/>
    <w:rsid w:val="001614F2"/>
    <w:rsid w:val="001651AF"/>
    <w:rsid w:val="00166F01"/>
    <w:rsid w:val="00171E45"/>
    <w:rsid w:val="00175974"/>
    <w:rsid w:val="00177185"/>
    <w:rsid w:val="00177467"/>
    <w:rsid w:val="0018189C"/>
    <w:rsid w:val="0018279A"/>
    <w:rsid w:val="0018338A"/>
    <w:rsid w:val="00183C9A"/>
    <w:rsid w:val="00185D4C"/>
    <w:rsid w:val="00186130"/>
    <w:rsid w:val="001862FD"/>
    <w:rsid w:val="00186BFF"/>
    <w:rsid w:val="00190653"/>
    <w:rsid w:val="00190EF3"/>
    <w:rsid w:val="0019144E"/>
    <w:rsid w:val="0019285E"/>
    <w:rsid w:val="00192C73"/>
    <w:rsid w:val="00196852"/>
    <w:rsid w:val="001968AB"/>
    <w:rsid w:val="001A5177"/>
    <w:rsid w:val="001A54A9"/>
    <w:rsid w:val="001A7C31"/>
    <w:rsid w:val="001B18F4"/>
    <w:rsid w:val="001B1FB8"/>
    <w:rsid w:val="001B2BCD"/>
    <w:rsid w:val="001B3154"/>
    <w:rsid w:val="001B5C8F"/>
    <w:rsid w:val="001B61B0"/>
    <w:rsid w:val="001C0F18"/>
    <w:rsid w:val="001C1B4A"/>
    <w:rsid w:val="001C1B6D"/>
    <w:rsid w:val="001C1C0F"/>
    <w:rsid w:val="001C2FA6"/>
    <w:rsid w:val="001C48AF"/>
    <w:rsid w:val="001C49B6"/>
    <w:rsid w:val="001C59E3"/>
    <w:rsid w:val="001C6F28"/>
    <w:rsid w:val="001C7408"/>
    <w:rsid w:val="001D5493"/>
    <w:rsid w:val="001E0757"/>
    <w:rsid w:val="001E15C4"/>
    <w:rsid w:val="001E1906"/>
    <w:rsid w:val="001E1E1D"/>
    <w:rsid w:val="001E2591"/>
    <w:rsid w:val="001E3D02"/>
    <w:rsid w:val="001E53B7"/>
    <w:rsid w:val="001E6222"/>
    <w:rsid w:val="001E66BA"/>
    <w:rsid w:val="001F1545"/>
    <w:rsid w:val="001F1700"/>
    <w:rsid w:val="001F23CE"/>
    <w:rsid w:val="001F2DA0"/>
    <w:rsid w:val="001F426B"/>
    <w:rsid w:val="001F4459"/>
    <w:rsid w:val="001F506E"/>
    <w:rsid w:val="001F6F96"/>
    <w:rsid w:val="002004BB"/>
    <w:rsid w:val="002005F4"/>
    <w:rsid w:val="002012DF"/>
    <w:rsid w:val="002017E0"/>
    <w:rsid w:val="002018B3"/>
    <w:rsid w:val="00201F62"/>
    <w:rsid w:val="00204C9D"/>
    <w:rsid w:val="0020769C"/>
    <w:rsid w:val="0021096A"/>
    <w:rsid w:val="002115E2"/>
    <w:rsid w:val="00211633"/>
    <w:rsid w:val="00212370"/>
    <w:rsid w:val="00212D02"/>
    <w:rsid w:val="00215CD7"/>
    <w:rsid w:val="0021663D"/>
    <w:rsid w:val="0021674D"/>
    <w:rsid w:val="00217A55"/>
    <w:rsid w:val="00217F62"/>
    <w:rsid w:val="002244D5"/>
    <w:rsid w:val="00226645"/>
    <w:rsid w:val="002310C4"/>
    <w:rsid w:val="0023120C"/>
    <w:rsid w:val="00232008"/>
    <w:rsid w:val="00232C3B"/>
    <w:rsid w:val="00233815"/>
    <w:rsid w:val="00233C91"/>
    <w:rsid w:val="00234068"/>
    <w:rsid w:val="0023771C"/>
    <w:rsid w:val="00240DEF"/>
    <w:rsid w:val="00240FC7"/>
    <w:rsid w:val="002411CB"/>
    <w:rsid w:val="00242526"/>
    <w:rsid w:val="00243AF5"/>
    <w:rsid w:val="00243C1D"/>
    <w:rsid w:val="002460E4"/>
    <w:rsid w:val="00247458"/>
    <w:rsid w:val="0024799A"/>
    <w:rsid w:val="00250001"/>
    <w:rsid w:val="00250951"/>
    <w:rsid w:val="002513C0"/>
    <w:rsid w:val="0025363B"/>
    <w:rsid w:val="00254785"/>
    <w:rsid w:val="00256ABC"/>
    <w:rsid w:val="00256B29"/>
    <w:rsid w:val="00256F68"/>
    <w:rsid w:val="00257C1A"/>
    <w:rsid w:val="0026008B"/>
    <w:rsid w:val="00262392"/>
    <w:rsid w:val="0026540A"/>
    <w:rsid w:val="0026569B"/>
    <w:rsid w:val="002656F7"/>
    <w:rsid w:val="002658DA"/>
    <w:rsid w:val="002658E2"/>
    <w:rsid w:val="00270567"/>
    <w:rsid w:val="002714AB"/>
    <w:rsid w:val="00271850"/>
    <w:rsid w:val="00272728"/>
    <w:rsid w:val="00272D8B"/>
    <w:rsid w:val="00272DEC"/>
    <w:rsid w:val="002731F8"/>
    <w:rsid w:val="00273B4D"/>
    <w:rsid w:val="0027549D"/>
    <w:rsid w:val="0027550A"/>
    <w:rsid w:val="00275A75"/>
    <w:rsid w:val="00276F40"/>
    <w:rsid w:val="00277C07"/>
    <w:rsid w:val="00281BA3"/>
    <w:rsid w:val="00282452"/>
    <w:rsid w:val="0028420F"/>
    <w:rsid w:val="00291163"/>
    <w:rsid w:val="00292254"/>
    <w:rsid w:val="00292B37"/>
    <w:rsid w:val="002937A7"/>
    <w:rsid w:val="002949C3"/>
    <w:rsid w:val="00295134"/>
    <w:rsid w:val="00295833"/>
    <w:rsid w:val="00295D73"/>
    <w:rsid w:val="002969BE"/>
    <w:rsid w:val="0029739F"/>
    <w:rsid w:val="00297908"/>
    <w:rsid w:val="002A1C9D"/>
    <w:rsid w:val="002A2DD8"/>
    <w:rsid w:val="002A3392"/>
    <w:rsid w:val="002A3828"/>
    <w:rsid w:val="002B0619"/>
    <w:rsid w:val="002B2646"/>
    <w:rsid w:val="002B4CE3"/>
    <w:rsid w:val="002B579A"/>
    <w:rsid w:val="002B59BF"/>
    <w:rsid w:val="002B6EBE"/>
    <w:rsid w:val="002B7321"/>
    <w:rsid w:val="002C0121"/>
    <w:rsid w:val="002C017B"/>
    <w:rsid w:val="002C081C"/>
    <w:rsid w:val="002C0D91"/>
    <w:rsid w:val="002C2A24"/>
    <w:rsid w:val="002C3F31"/>
    <w:rsid w:val="002C47A8"/>
    <w:rsid w:val="002C6F48"/>
    <w:rsid w:val="002D08FA"/>
    <w:rsid w:val="002D0D33"/>
    <w:rsid w:val="002D0D8D"/>
    <w:rsid w:val="002D0E38"/>
    <w:rsid w:val="002D2025"/>
    <w:rsid w:val="002D32E5"/>
    <w:rsid w:val="002D39EE"/>
    <w:rsid w:val="002D4788"/>
    <w:rsid w:val="002D47EE"/>
    <w:rsid w:val="002D558C"/>
    <w:rsid w:val="002D6E6B"/>
    <w:rsid w:val="002E0146"/>
    <w:rsid w:val="002E2019"/>
    <w:rsid w:val="002E2A51"/>
    <w:rsid w:val="002E656D"/>
    <w:rsid w:val="002E7982"/>
    <w:rsid w:val="002E7C2D"/>
    <w:rsid w:val="002F04B8"/>
    <w:rsid w:val="002F219F"/>
    <w:rsid w:val="002F28B5"/>
    <w:rsid w:val="002F302C"/>
    <w:rsid w:val="002F359C"/>
    <w:rsid w:val="002F5B5C"/>
    <w:rsid w:val="002F62C5"/>
    <w:rsid w:val="002F6E3C"/>
    <w:rsid w:val="002F77FE"/>
    <w:rsid w:val="00301AA4"/>
    <w:rsid w:val="00307C20"/>
    <w:rsid w:val="00307F1B"/>
    <w:rsid w:val="0031008B"/>
    <w:rsid w:val="003111EA"/>
    <w:rsid w:val="0031335F"/>
    <w:rsid w:val="003134DA"/>
    <w:rsid w:val="003146F1"/>
    <w:rsid w:val="00314A4B"/>
    <w:rsid w:val="00314F6A"/>
    <w:rsid w:val="00315213"/>
    <w:rsid w:val="003160B0"/>
    <w:rsid w:val="00317DC1"/>
    <w:rsid w:val="003208C2"/>
    <w:rsid w:val="0032296F"/>
    <w:rsid w:val="00323334"/>
    <w:rsid w:val="003233CB"/>
    <w:rsid w:val="003233E1"/>
    <w:rsid w:val="00323A79"/>
    <w:rsid w:val="00324A80"/>
    <w:rsid w:val="00324DB8"/>
    <w:rsid w:val="003264B9"/>
    <w:rsid w:val="00327D07"/>
    <w:rsid w:val="00330273"/>
    <w:rsid w:val="003324D9"/>
    <w:rsid w:val="0033402B"/>
    <w:rsid w:val="00334A35"/>
    <w:rsid w:val="0033700B"/>
    <w:rsid w:val="003371D5"/>
    <w:rsid w:val="003374C5"/>
    <w:rsid w:val="00337C99"/>
    <w:rsid w:val="00341F10"/>
    <w:rsid w:val="003432FB"/>
    <w:rsid w:val="00350C99"/>
    <w:rsid w:val="003518E4"/>
    <w:rsid w:val="00351D18"/>
    <w:rsid w:val="00351EA9"/>
    <w:rsid w:val="0035712E"/>
    <w:rsid w:val="00360D21"/>
    <w:rsid w:val="00361DA6"/>
    <w:rsid w:val="00364338"/>
    <w:rsid w:val="003643DD"/>
    <w:rsid w:val="0036503C"/>
    <w:rsid w:val="0036580C"/>
    <w:rsid w:val="003667A7"/>
    <w:rsid w:val="00371DB8"/>
    <w:rsid w:val="00373177"/>
    <w:rsid w:val="0037477C"/>
    <w:rsid w:val="003757A6"/>
    <w:rsid w:val="003767C8"/>
    <w:rsid w:val="0038167A"/>
    <w:rsid w:val="0038210E"/>
    <w:rsid w:val="00382D01"/>
    <w:rsid w:val="00382D26"/>
    <w:rsid w:val="003831F8"/>
    <w:rsid w:val="00383713"/>
    <w:rsid w:val="00383D83"/>
    <w:rsid w:val="00385132"/>
    <w:rsid w:val="00387BF1"/>
    <w:rsid w:val="00390642"/>
    <w:rsid w:val="00390EBD"/>
    <w:rsid w:val="0039139E"/>
    <w:rsid w:val="003A190D"/>
    <w:rsid w:val="003A28D7"/>
    <w:rsid w:val="003A3839"/>
    <w:rsid w:val="003B0A91"/>
    <w:rsid w:val="003B0DE9"/>
    <w:rsid w:val="003B68EC"/>
    <w:rsid w:val="003B7F28"/>
    <w:rsid w:val="003C3029"/>
    <w:rsid w:val="003C4BF9"/>
    <w:rsid w:val="003C4E2D"/>
    <w:rsid w:val="003C5C1B"/>
    <w:rsid w:val="003C6385"/>
    <w:rsid w:val="003D0CE8"/>
    <w:rsid w:val="003D1AB2"/>
    <w:rsid w:val="003D38B7"/>
    <w:rsid w:val="003D3E14"/>
    <w:rsid w:val="003D64DA"/>
    <w:rsid w:val="003D7659"/>
    <w:rsid w:val="003E0939"/>
    <w:rsid w:val="003E0A30"/>
    <w:rsid w:val="003E184D"/>
    <w:rsid w:val="003E1AC6"/>
    <w:rsid w:val="003E1EA9"/>
    <w:rsid w:val="003E2293"/>
    <w:rsid w:val="003E2714"/>
    <w:rsid w:val="003E3E5D"/>
    <w:rsid w:val="003E6034"/>
    <w:rsid w:val="003E64F2"/>
    <w:rsid w:val="003F325F"/>
    <w:rsid w:val="003F3D8B"/>
    <w:rsid w:val="003F60D1"/>
    <w:rsid w:val="003F62A1"/>
    <w:rsid w:val="003F6D5C"/>
    <w:rsid w:val="003F79DD"/>
    <w:rsid w:val="00405E5F"/>
    <w:rsid w:val="004066FB"/>
    <w:rsid w:val="004100F2"/>
    <w:rsid w:val="004101C1"/>
    <w:rsid w:val="004107B3"/>
    <w:rsid w:val="00412B24"/>
    <w:rsid w:val="004162A6"/>
    <w:rsid w:val="00416329"/>
    <w:rsid w:val="00416406"/>
    <w:rsid w:val="00417DF7"/>
    <w:rsid w:val="00421132"/>
    <w:rsid w:val="004212F1"/>
    <w:rsid w:val="00423616"/>
    <w:rsid w:val="0042463E"/>
    <w:rsid w:val="00424EF5"/>
    <w:rsid w:val="004264FF"/>
    <w:rsid w:val="00431000"/>
    <w:rsid w:val="00433414"/>
    <w:rsid w:val="00436F0D"/>
    <w:rsid w:val="00437BA2"/>
    <w:rsid w:val="00440E74"/>
    <w:rsid w:val="00440F0E"/>
    <w:rsid w:val="004421DC"/>
    <w:rsid w:val="00444347"/>
    <w:rsid w:val="004455FF"/>
    <w:rsid w:val="00447787"/>
    <w:rsid w:val="00451D12"/>
    <w:rsid w:val="00452DE8"/>
    <w:rsid w:val="00455F32"/>
    <w:rsid w:val="004569EA"/>
    <w:rsid w:val="00457F61"/>
    <w:rsid w:val="00460859"/>
    <w:rsid w:val="00461958"/>
    <w:rsid w:val="004621BA"/>
    <w:rsid w:val="004625A3"/>
    <w:rsid w:val="00463D29"/>
    <w:rsid w:val="00463F98"/>
    <w:rsid w:val="004642A0"/>
    <w:rsid w:val="00470D01"/>
    <w:rsid w:val="004723CD"/>
    <w:rsid w:val="004730F3"/>
    <w:rsid w:val="00475AB3"/>
    <w:rsid w:val="0047690D"/>
    <w:rsid w:val="00476C8B"/>
    <w:rsid w:val="00480800"/>
    <w:rsid w:val="0048113E"/>
    <w:rsid w:val="00483C4E"/>
    <w:rsid w:val="004873FB"/>
    <w:rsid w:val="00487842"/>
    <w:rsid w:val="004879D4"/>
    <w:rsid w:val="004932D5"/>
    <w:rsid w:val="004963BF"/>
    <w:rsid w:val="00496EFC"/>
    <w:rsid w:val="004A4D5C"/>
    <w:rsid w:val="004A50B4"/>
    <w:rsid w:val="004A5DDC"/>
    <w:rsid w:val="004A5E1A"/>
    <w:rsid w:val="004A682B"/>
    <w:rsid w:val="004A7575"/>
    <w:rsid w:val="004B4149"/>
    <w:rsid w:val="004B4788"/>
    <w:rsid w:val="004B47DE"/>
    <w:rsid w:val="004C61F3"/>
    <w:rsid w:val="004D02E9"/>
    <w:rsid w:val="004D172E"/>
    <w:rsid w:val="004D56CF"/>
    <w:rsid w:val="004D6867"/>
    <w:rsid w:val="004D74E2"/>
    <w:rsid w:val="004E118D"/>
    <w:rsid w:val="004E141E"/>
    <w:rsid w:val="004E5769"/>
    <w:rsid w:val="004E5C8A"/>
    <w:rsid w:val="004E6F02"/>
    <w:rsid w:val="004F03B0"/>
    <w:rsid w:val="004F27D8"/>
    <w:rsid w:val="004F2BD4"/>
    <w:rsid w:val="004F3108"/>
    <w:rsid w:val="004F407C"/>
    <w:rsid w:val="004F5549"/>
    <w:rsid w:val="004F660A"/>
    <w:rsid w:val="00500C3D"/>
    <w:rsid w:val="00501997"/>
    <w:rsid w:val="00503277"/>
    <w:rsid w:val="0050360E"/>
    <w:rsid w:val="0050367E"/>
    <w:rsid w:val="005036FF"/>
    <w:rsid w:val="00503E60"/>
    <w:rsid w:val="0050531C"/>
    <w:rsid w:val="0050791E"/>
    <w:rsid w:val="00511CC3"/>
    <w:rsid w:val="00512600"/>
    <w:rsid w:val="00514C88"/>
    <w:rsid w:val="00514DEF"/>
    <w:rsid w:val="00515D21"/>
    <w:rsid w:val="005178D2"/>
    <w:rsid w:val="00520B87"/>
    <w:rsid w:val="0052385B"/>
    <w:rsid w:val="0052560E"/>
    <w:rsid w:val="005338DC"/>
    <w:rsid w:val="005352C2"/>
    <w:rsid w:val="00535581"/>
    <w:rsid w:val="005377DF"/>
    <w:rsid w:val="005379D8"/>
    <w:rsid w:val="0054053D"/>
    <w:rsid w:val="00541350"/>
    <w:rsid w:val="0054338D"/>
    <w:rsid w:val="00543467"/>
    <w:rsid w:val="00543FE3"/>
    <w:rsid w:val="00544C72"/>
    <w:rsid w:val="00551532"/>
    <w:rsid w:val="00552C5E"/>
    <w:rsid w:val="00554794"/>
    <w:rsid w:val="00554A60"/>
    <w:rsid w:val="00555392"/>
    <w:rsid w:val="00555EBF"/>
    <w:rsid w:val="00556FBA"/>
    <w:rsid w:val="005602CE"/>
    <w:rsid w:val="00561145"/>
    <w:rsid w:val="0056194E"/>
    <w:rsid w:val="0056215C"/>
    <w:rsid w:val="00563762"/>
    <w:rsid w:val="00563DEA"/>
    <w:rsid w:val="0056529E"/>
    <w:rsid w:val="00571E69"/>
    <w:rsid w:val="0057239F"/>
    <w:rsid w:val="00574874"/>
    <w:rsid w:val="00580318"/>
    <w:rsid w:val="005837DA"/>
    <w:rsid w:val="00585169"/>
    <w:rsid w:val="0058575F"/>
    <w:rsid w:val="0059046F"/>
    <w:rsid w:val="00590C9D"/>
    <w:rsid w:val="00590F93"/>
    <w:rsid w:val="00591DA2"/>
    <w:rsid w:val="00593560"/>
    <w:rsid w:val="005939D0"/>
    <w:rsid w:val="005960E6"/>
    <w:rsid w:val="00597103"/>
    <w:rsid w:val="005A44E9"/>
    <w:rsid w:val="005A5AE0"/>
    <w:rsid w:val="005A5D89"/>
    <w:rsid w:val="005A6953"/>
    <w:rsid w:val="005A6B5C"/>
    <w:rsid w:val="005A7700"/>
    <w:rsid w:val="005A7EAA"/>
    <w:rsid w:val="005B074F"/>
    <w:rsid w:val="005B0960"/>
    <w:rsid w:val="005B509E"/>
    <w:rsid w:val="005B5AD4"/>
    <w:rsid w:val="005B7AA3"/>
    <w:rsid w:val="005C1AB4"/>
    <w:rsid w:val="005C2F7E"/>
    <w:rsid w:val="005C4F67"/>
    <w:rsid w:val="005C516F"/>
    <w:rsid w:val="005C5214"/>
    <w:rsid w:val="005D0DF5"/>
    <w:rsid w:val="005D0E59"/>
    <w:rsid w:val="005D108D"/>
    <w:rsid w:val="005D1399"/>
    <w:rsid w:val="005D1606"/>
    <w:rsid w:val="005D4B8D"/>
    <w:rsid w:val="005D58F3"/>
    <w:rsid w:val="005D63FE"/>
    <w:rsid w:val="005D6F10"/>
    <w:rsid w:val="005D78EB"/>
    <w:rsid w:val="005D7979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29D9"/>
    <w:rsid w:val="005F62B9"/>
    <w:rsid w:val="005F6D5A"/>
    <w:rsid w:val="005F6E42"/>
    <w:rsid w:val="006002F5"/>
    <w:rsid w:val="006017A4"/>
    <w:rsid w:val="00601B9F"/>
    <w:rsid w:val="006024F1"/>
    <w:rsid w:val="006075D2"/>
    <w:rsid w:val="006117E5"/>
    <w:rsid w:val="00612541"/>
    <w:rsid w:val="006125D3"/>
    <w:rsid w:val="00612976"/>
    <w:rsid w:val="00614AE7"/>
    <w:rsid w:val="00614C63"/>
    <w:rsid w:val="00615AA0"/>
    <w:rsid w:val="00615BDA"/>
    <w:rsid w:val="006200A5"/>
    <w:rsid w:val="00620BD7"/>
    <w:rsid w:val="00621EFD"/>
    <w:rsid w:val="00622F1F"/>
    <w:rsid w:val="00623D56"/>
    <w:rsid w:val="0062589C"/>
    <w:rsid w:val="00630933"/>
    <w:rsid w:val="006337CE"/>
    <w:rsid w:val="00633894"/>
    <w:rsid w:val="00634F81"/>
    <w:rsid w:val="006360FD"/>
    <w:rsid w:val="006364CD"/>
    <w:rsid w:val="00640001"/>
    <w:rsid w:val="0064049A"/>
    <w:rsid w:val="00640678"/>
    <w:rsid w:val="006427D6"/>
    <w:rsid w:val="00644FAA"/>
    <w:rsid w:val="006450CF"/>
    <w:rsid w:val="006471FA"/>
    <w:rsid w:val="00647F48"/>
    <w:rsid w:val="00647F59"/>
    <w:rsid w:val="006502DB"/>
    <w:rsid w:val="00657C5D"/>
    <w:rsid w:val="006609C5"/>
    <w:rsid w:val="0066136A"/>
    <w:rsid w:val="00663BB8"/>
    <w:rsid w:val="00664D86"/>
    <w:rsid w:val="00665501"/>
    <w:rsid w:val="00666A4A"/>
    <w:rsid w:val="006675E3"/>
    <w:rsid w:val="00670751"/>
    <w:rsid w:val="0067549C"/>
    <w:rsid w:val="006759ED"/>
    <w:rsid w:val="00676015"/>
    <w:rsid w:val="006771A4"/>
    <w:rsid w:val="00682E04"/>
    <w:rsid w:val="006846FA"/>
    <w:rsid w:val="00684B71"/>
    <w:rsid w:val="00686DA6"/>
    <w:rsid w:val="00687582"/>
    <w:rsid w:val="00687650"/>
    <w:rsid w:val="00690C05"/>
    <w:rsid w:val="006931F8"/>
    <w:rsid w:val="0069687D"/>
    <w:rsid w:val="006A1A21"/>
    <w:rsid w:val="006A3D45"/>
    <w:rsid w:val="006B0F3C"/>
    <w:rsid w:val="006B20F5"/>
    <w:rsid w:val="006B2A9E"/>
    <w:rsid w:val="006B33E2"/>
    <w:rsid w:val="006B5570"/>
    <w:rsid w:val="006B594B"/>
    <w:rsid w:val="006B6BC6"/>
    <w:rsid w:val="006C0467"/>
    <w:rsid w:val="006C06FB"/>
    <w:rsid w:val="006C0C45"/>
    <w:rsid w:val="006C0F4F"/>
    <w:rsid w:val="006C1CD1"/>
    <w:rsid w:val="006C2C27"/>
    <w:rsid w:val="006C3C15"/>
    <w:rsid w:val="006C59B5"/>
    <w:rsid w:val="006D0679"/>
    <w:rsid w:val="006D28C9"/>
    <w:rsid w:val="006D3D4E"/>
    <w:rsid w:val="006D3D75"/>
    <w:rsid w:val="006D6A1E"/>
    <w:rsid w:val="006D7F4A"/>
    <w:rsid w:val="006D7FFC"/>
    <w:rsid w:val="006E2C8E"/>
    <w:rsid w:val="006E34E1"/>
    <w:rsid w:val="006E4767"/>
    <w:rsid w:val="006E5A8D"/>
    <w:rsid w:val="006F0A25"/>
    <w:rsid w:val="006F39C0"/>
    <w:rsid w:val="006F3B7E"/>
    <w:rsid w:val="006F415D"/>
    <w:rsid w:val="006F495A"/>
    <w:rsid w:val="006F52D6"/>
    <w:rsid w:val="006F6A86"/>
    <w:rsid w:val="006F7B71"/>
    <w:rsid w:val="006F7CEB"/>
    <w:rsid w:val="006F7F71"/>
    <w:rsid w:val="0070077F"/>
    <w:rsid w:val="007007A3"/>
    <w:rsid w:val="007020DA"/>
    <w:rsid w:val="00703AA2"/>
    <w:rsid w:val="00705CC8"/>
    <w:rsid w:val="007065AC"/>
    <w:rsid w:val="007067F3"/>
    <w:rsid w:val="00706CA6"/>
    <w:rsid w:val="00711F43"/>
    <w:rsid w:val="00712226"/>
    <w:rsid w:val="00713751"/>
    <w:rsid w:val="007148F0"/>
    <w:rsid w:val="0071685D"/>
    <w:rsid w:val="00716FD5"/>
    <w:rsid w:val="00720515"/>
    <w:rsid w:val="00722E5B"/>
    <w:rsid w:val="0072455D"/>
    <w:rsid w:val="00724C9E"/>
    <w:rsid w:val="00727C66"/>
    <w:rsid w:val="00732155"/>
    <w:rsid w:val="0073659B"/>
    <w:rsid w:val="00740B4A"/>
    <w:rsid w:val="00741FEB"/>
    <w:rsid w:val="00746B09"/>
    <w:rsid w:val="00747E60"/>
    <w:rsid w:val="00750555"/>
    <w:rsid w:val="00750C59"/>
    <w:rsid w:val="007520D3"/>
    <w:rsid w:val="00757775"/>
    <w:rsid w:val="00760FA8"/>
    <w:rsid w:val="0076331F"/>
    <w:rsid w:val="00766195"/>
    <w:rsid w:val="007723F5"/>
    <w:rsid w:val="007733AC"/>
    <w:rsid w:val="00775F9D"/>
    <w:rsid w:val="007776F2"/>
    <w:rsid w:val="0078304E"/>
    <w:rsid w:val="007865CA"/>
    <w:rsid w:val="00790295"/>
    <w:rsid w:val="007907F6"/>
    <w:rsid w:val="0079161B"/>
    <w:rsid w:val="00791DB4"/>
    <w:rsid w:val="007930EC"/>
    <w:rsid w:val="0079373E"/>
    <w:rsid w:val="00793A76"/>
    <w:rsid w:val="00793C0B"/>
    <w:rsid w:val="007A1CAF"/>
    <w:rsid w:val="007A1E27"/>
    <w:rsid w:val="007A355F"/>
    <w:rsid w:val="007A4313"/>
    <w:rsid w:val="007A4ED2"/>
    <w:rsid w:val="007A6C2B"/>
    <w:rsid w:val="007A7998"/>
    <w:rsid w:val="007B376A"/>
    <w:rsid w:val="007B4D6D"/>
    <w:rsid w:val="007B7462"/>
    <w:rsid w:val="007B7FF8"/>
    <w:rsid w:val="007C05BC"/>
    <w:rsid w:val="007C1510"/>
    <w:rsid w:val="007C2622"/>
    <w:rsid w:val="007C5068"/>
    <w:rsid w:val="007C5BBB"/>
    <w:rsid w:val="007C6AA4"/>
    <w:rsid w:val="007C7E70"/>
    <w:rsid w:val="007D00F7"/>
    <w:rsid w:val="007D013D"/>
    <w:rsid w:val="007D0B46"/>
    <w:rsid w:val="007D1131"/>
    <w:rsid w:val="007D15F6"/>
    <w:rsid w:val="007D17E7"/>
    <w:rsid w:val="007D4742"/>
    <w:rsid w:val="007D590E"/>
    <w:rsid w:val="007D5D72"/>
    <w:rsid w:val="007D702B"/>
    <w:rsid w:val="007E30B9"/>
    <w:rsid w:val="007E383F"/>
    <w:rsid w:val="007E3C34"/>
    <w:rsid w:val="007E528C"/>
    <w:rsid w:val="007E533D"/>
    <w:rsid w:val="007F0ABC"/>
    <w:rsid w:val="007F1B2E"/>
    <w:rsid w:val="007F1FC6"/>
    <w:rsid w:val="007F3A1B"/>
    <w:rsid w:val="007F5028"/>
    <w:rsid w:val="007F6EEF"/>
    <w:rsid w:val="007F73BA"/>
    <w:rsid w:val="007F7735"/>
    <w:rsid w:val="00801DC5"/>
    <w:rsid w:val="00802879"/>
    <w:rsid w:val="00802E99"/>
    <w:rsid w:val="00804404"/>
    <w:rsid w:val="00804A2B"/>
    <w:rsid w:val="00804E12"/>
    <w:rsid w:val="00805499"/>
    <w:rsid w:val="00807AF6"/>
    <w:rsid w:val="00810E33"/>
    <w:rsid w:val="00811D5E"/>
    <w:rsid w:val="00812A46"/>
    <w:rsid w:val="00814D76"/>
    <w:rsid w:val="00815ECE"/>
    <w:rsid w:val="00815FB0"/>
    <w:rsid w:val="008163E8"/>
    <w:rsid w:val="008219B1"/>
    <w:rsid w:val="00823626"/>
    <w:rsid w:val="00823E02"/>
    <w:rsid w:val="008248BD"/>
    <w:rsid w:val="00824D46"/>
    <w:rsid w:val="00825F21"/>
    <w:rsid w:val="00826E69"/>
    <w:rsid w:val="00827735"/>
    <w:rsid w:val="00827BDA"/>
    <w:rsid w:val="008335AE"/>
    <w:rsid w:val="00833F4C"/>
    <w:rsid w:val="00835FEA"/>
    <w:rsid w:val="00837DCE"/>
    <w:rsid w:val="00842521"/>
    <w:rsid w:val="00842B36"/>
    <w:rsid w:val="00843B9B"/>
    <w:rsid w:val="00843DC1"/>
    <w:rsid w:val="00844CDE"/>
    <w:rsid w:val="00845308"/>
    <w:rsid w:val="00846093"/>
    <w:rsid w:val="0084631A"/>
    <w:rsid w:val="0085052B"/>
    <w:rsid w:val="00854A9A"/>
    <w:rsid w:val="00855B57"/>
    <w:rsid w:val="008561BF"/>
    <w:rsid w:val="0086093C"/>
    <w:rsid w:val="008628DF"/>
    <w:rsid w:val="00864A0D"/>
    <w:rsid w:val="00865B27"/>
    <w:rsid w:val="0086685B"/>
    <w:rsid w:val="008669C6"/>
    <w:rsid w:val="00873762"/>
    <w:rsid w:val="008738DB"/>
    <w:rsid w:val="00874048"/>
    <w:rsid w:val="00876409"/>
    <w:rsid w:val="008779D1"/>
    <w:rsid w:val="00877AC7"/>
    <w:rsid w:val="00877BD3"/>
    <w:rsid w:val="00877BFD"/>
    <w:rsid w:val="008820C5"/>
    <w:rsid w:val="008841C9"/>
    <w:rsid w:val="00884A87"/>
    <w:rsid w:val="008852DF"/>
    <w:rsid w:val="008853E8"/>
    <w:rsid w:val="0088605E"/>
    <w:rsid w:val="0088697A"/>
    <w:rsid w:val="00886ACF"/>
    <w:rsid w:val="00887726"/>
    <w:rsid w:val="00890CFE"/>
    <w:rsid w:val="008918BD"/>
    <w:rsid w:val="00891DB8"/>
    <w:rsid w:val="00892707"/>
    <w:rsid w:val="00893531"/>
    <w:rsid w:val="008949F1"/>
    <w:rsid w:val="00894CDB"/>
    <w:rsid w:val="00895D30"/>
    <w:rsid w:val="008A016B"/>
    <w:rsid w:val="008A3E35"/>
    <w:rsid w:val="008A5620"/>
    <w:rsid w:val="008A63EA"/>
    <w:rsid w:val="008B0F7A"/>
    <w:rsid w:val="008B274A"/>
    <w:rsid w:val="008B2B8A"/>
    <w:rsid w:val="008B2BF4"/>
    <w:rsid w:val="008B3773"/>
    <w:rsid w:val="008B4375"/>
    <w:rsid w:val="008B5A79"/>
    <w:rsid w:val="008C0006"/>
    <w:rsid w:val="008C23E5"/>
    <w:rsid w:val="008C3721"/>
    <w:rsid w:val="008C5693"/>
    <w:rsid w:val="008C59A5"/>
    <w:rsid w:val="008C5D18"/>
    <w:rsid w:val="008C64E8"/>
    <w:rsid w:val="008C73BA"/>
    <w:rsid w:val="008C759D"/>
    <w:rsid w:val="008C7C99"/>
    <w:rsid w:val="008D0867"/>
    <w:rsid w:val="008D0F81"/>
    <w:rsid w:val="008D24C4"/>
    <w:rsid w:val="008D4986"/>
    <w:rsid w:val="008D5B9E"/>
    <w:rsid w:val="008E089B"/>
    <w:rsid w:val="008F26F0"/>
    <w:rsid w:val="008F540C"/>
    <w:rsid w:val="008F77BC"/>
    <w:rsid w:val="009000CA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C81"/>
    <w:rsid w:val="009151B5"/>
    <w:rsid w:val="00915F2B"/>
    <w:rsid w:val="00917184"/>
    <w:rsid w:val="00920521"/>
    <w:rsid w:val="009207C9"/>
    <w:rsid w:val="00921579"/>
    <w:rsid w:val="0092283F"/>
    <w:rsid w:val="00922C3F"/>
    <w:rsid w:val="00925ACC"/>
    <w:rsid w:val="00926F5A"/>
    <w:rsid w:val="0093008D"/>
    <w:rsid w:val="00930389"/>
    <w:rsid w:val="009327A2"/>
    <w:rsid w:val="009348D2"/>
    <w:rsid w:val="00934DE5"/>
    <w:rsid w:val="00941EA4"/>
    <w:rsid w:val="00944E59"/>
    <w:rsid w:val="009467F3"/>
    <w:rsid w:val="009472D1"/>
    <w:rsid w:val="009477B0"/>
    <w:rsid w:val="0095233B"/>
    <w:rsid w:val="00952880"/>
    <w:rsid w:val="00954BC7"/>
    <w:rsid w:val="00954EF9"/>
    <w:rsid w:val="009569BD"/>
    <w:rsid w:val="00964B2C"/>
    <w:rsid w:val="00964C93"/>
    <w:rsid w:val="00966101"/>
    <w:rsid w:val="0096641D"/>
    <w:rsid w:val="009671ED"/>
    <w:rsid w:val="0097029F"/>
    <w:rsid w:val="00970742"/>
    <w:rsid w:val="009709B3"/>
    <w:rsid w:val="00972E85"/>
    <w:rsid w:val="00973695"/>
    <w:rsid w:val="00973F82"/>
    <w:rsid w:val="009742AD"/>
    <w:rsid w:val="00975528"/>
    <w:rsid w:val="009756EF"/>
    <w:rsid w:val="00976115"/>
    <w:rsid w:val="00976A28"/>
    <w:rsid w:val="00976E5C"/>
    <w:rsid w:val="00981810"/>
    <w:rsid w:val="009829D5"/>
    <w:rsid w:val="00983C5D"/>
    <w:rsid w:val="00985473"/>
    <w:rsid w:val="00986849"/>
    <w:rsid w:val="0098730E"/>
    <w:rsid w:val="00987E3D"/>
    <w:rsid w:val="0099005C"/>
    <w:rsid w:val="00990921"/>
    <w:rsid w:val="009918F7"/>
    <w:rsid w:val="00993A34"/>
    <w:rsid w:val="009950F9"/>
    <w:rsid w:val="009979E8"/>
    <w:rsid w:val="009A007E"/>
    <w:rsid w:val="009A024A"/>
    <w:rsid w:val="009A0C7D"/>
    <w:rsid w:val="009A1719"/>
    <w:rsid w:val="009A20E3"/>
    <w:rsid w:val="009A2384"/>
    <w:rsid w:val="009A6490"/>
    <w:rsid w:val="009A71FB"/>
    <w:rsid w:val="009B149C"/>
    <w:rsid w:val="009B2052"/>
    <w:rsid w:val="009B28BD"/>
    <w:rsid w:val="009B4C38"/>
    <w:rsid w:val="009C0AC0"/>
    <w:rsid w:val="009C2686"/>
    <w:rsid w:val="009C27D1"/>
    <w:rsid w:val="009C2D5D"/>
    <w:rsid w:val="009C2FDA"/>
    <w:rsid w:val="009C3383"/>
    <w:rsid w:val="009C55A6"/>
    <w:rsid w:val="009C7962"/>
    <w:rsid w:val="009C7DEC"/>
    <w:rsid w:val="009D1EAE"/>
    <w:rsid w:val="009D1EE9"/>
    <w:rsid w:val="009D24BE"/>
    <w:rsid w:val="009D36A2"/>
    <w:rsid w:val="009D3AF0"/>
    <w:rsid w:val="009D530A"/>
    <w:rsid w:val="009D6096"/>
    <w:rsid w:val="009D735A"/>
    <w:rsid w:val="009E0BD7"/>
    <w:rsid w:val="009E2887"/>
    <w:rsid w:val="009E2B41"/>
    <w:rsid w:val="009E310B"/>
    <w:rsid w:val="009E31DD"/>
    <w:rsid w:val="009E393F"/>
    <w:rsid w:val="009E458A"/>
    <w:rsid w:val="009E69E6"/>
    <w:rsid w:val="009F1C67"/>
    <w:rsid w:val="009F26FD"/>
    <w:rsid w:val="009F297F"/>
    <w:rsid w:val="009F3171"/>
    <w:rsid w:val="009F36A9"/>
    <w:rsid w:val="009F64AF"/>
    <w:rsid w:val="009F7A4E"/>
    <w:rsid w:val="009F7DAD"/>
    <w:rsid w:val="00A0260E"/>
    <w:rsid w:val="00A04B87"/>
    <w:rsid w:val="00A05048"/>
    <w:rsid w:val="00A06329"/>
    <w:rsid w:val="00A10E6E"/>
    <w:rsid w:val="00A11DE6"/>
    <w:rsid w:val="00A11F70"/>
    <w:rsid w:val="00A129DA"/>
    <w:rsid w:val="00A140F5"/>
    <w:rsid w:val="00A158AC"/>
    <w:rsid w:val="00A15E57"/>
    <w:rsid w:val="00A16C01"/>
    <w:rsid w:val="00A17B29"/>
    <w:rsid w:val="00A201C4"/>
    <w:rsid w:val="00A2412D"/>
    <w:rsid w:val="00A26202"/>
    <w:rsid w:val="00A306EF"/>
    <w:rsid w:val="00A33D56"/>
    <w:rsid w:val="00A35576"/>
    <w:rsid w:val="00A35C1F"/>
    <w:rsid w:val="00A35CB4"/>
    <w:rsid w:val="00A37350"/>
    <w:rsid w:val="00A40E41"/>
    <w:rsid w:val="00A42E0D"/>
    <w:rsid w:val="00A450E6"/>
    <w:rsid w:val="00A45393"/>
    <w:rsid w:val="00A50179"/>
    <w:rsid w:val="00A52A37"/>
    <w:rsid w:val="00A52E47"/>
    <w:rsid w:val="00A53B21"/>
    <w:rsid w:val="00A53E8F"/>
    <w:rsid w:val="00A551D0"/>
    <w:rsid w:val="00A55F8C"/>
    <w:rsid w:val="00A56999"/>
    <w:rsid w:val="00A606E7"/>
    <w:rsid w:val="00A621AA"/>
    <w:rsid w:val="00A634D0"/>
    <w:rsid w:val="00A64DBE"/>
    <w:rsid w:val="00A6595D"/>
    <w:rsid w:val="00A71503"/>
    <w:rsid w:val="00A71530"/>
    <w:rsid w:val="00A75B2C"/>
    <w:rsid w:val="00A766FC"/>
    <w:rsid w:val="00A77732"/>
    <w:rsid w:val="00A8224A"/>
    <w:rsid w:val="00A824B2"/>
    <w:rsid w:val="00A82667"/>
    <w:rsid w:val="00A82C36"/>
    <w:rsid w:val="00A8366E"/>
    <w:rsid w:val="00A84CD0"/>
    <w:rsid w:val="00A85742"/>
    <w:rsid w:val="00A863A3"/>
    <w:rsid w:val="00A87BDF"/>
    <w:rsid w:val="00A87C7F"/>
    <w:rsid w:val="00A900D5"/>
    <w:rsid w:val="00A90536"/>
    <w:rsid w:val="00A9182D"/>
    <w:rsid w:val="00A91AA5"/>
    <w:rsid w:val="00A92A9F"/>
    <w:rsid w:val="00A9583C"/>
    <w:rsid w:val="00A9670D"/>
    <w:rsid w:val="00AA0B56"/>
    <w:rsid w:val="00AA238C"/>
    <w:rsid w:val="00AA280F"/>
    <w:rsid w:val="00AA621C"/>
    <w:rsid w:val="00AA6FB7"/>
    <w:rsid w:val="00AA7DD6"/>
    <w:rsid w:val="00AB089A"/>
    <w:rsid w:val="00AB12D2"/>
    <w:rsid w:val="00AB3A64"/>
    <w:rsid w:val="00AB4EFB"/>
    <w:rsid w:val="00AB5705"/>
    <w:rsid w:val="00AC2455"/>
    <w:rsid w:val="00AC3233"/>
    <w:rsid w:val="00AC36CD"/>
    <w:rsid w:val="00AC3A5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4267"/>
    <w:rsid w:val="00AD485A"/>
    <w:rsid w:val="00AD4E21"/>
    <w:rsid w:val="00AD5C2E"/>
    <w:rsid w:val="00AD6C75"/>
    <w:rsid w:val="00AD7853"/>
    <w:rsid w:val="00AE2818"/>
    <w:rsid w:val="00AE334E"/>
    <w:rsid w:val="00AE4D5F"/>
    <w:rsid w:val="00AE5AAA"/>
    <w:rsid w:val="00AE5EC1"/>
    <w:rsid w:val="00AE7EBB"/>
    <w:rsid w:val="00AF0174"/>
    <w:rsid w:val="00AF100A"/>
    <w:rsid w:val="00AF1585"/>
    <w:rsid w:val="00AF3021"/>
    <w:rsid w:val="00AF330F"/>
    <w:rsid w:val="00AF6802"/>
    <w:rsid w:val="00B00B5E"/>
    <w:rsid w:val="00B029AD"/>
    <w:rsid w:val="00B0498D"/>
    <w:rsid w:val="00B067A3"/>
    <w:rsid w:val="00B11C4F"/>
    <w:rsid w:val="00B12442"/>
    <w:rsid w:val="00B1442F"/>
    <w:rsid w:val="00B1474B"/>
    <w:rsid w:val="00B1552E"/>
    <w:rsid w:val="00B17303"/>
    <w:rsid w:val="00B17B70"/>
    <w:rsid w:val="00B17ECC"/>
    <w:rsid w:val="00B21F68"/>
    <w:rsid w:val="00B23573"/>
    <w:rsid w:val="00B24744"/>
    <w:rsid w:val="00B24C43"/>
    <w:rsid w:val="00B27979"/>
    <w:rsid w:val="00B30AB8"/>
    <w:rsid w:val="00B32050"/>
    <w:rsid w:val="00B33026"/>
    <w:rsid w:val="00B335DD"/>
    <w:rsid w:val="00B339AD"/>
    <w:rsid w:val="00B33DA6"/>
    <w:rsid w:val="00B33E9C"/>
    <w:rsid w:val="00B34C11"/>
    <w:rsid w:val="00B3538F"/>
    <w:rsid w:val="00B363E1"/>
    <w:rsid w:val="00B3710A"/>
    <w:rsid w:val="00B404D6"/>
    <w:rsid w:val="00B408E7"/>
    <w:rsid w:val="00B40BFA"/>
    <w:rsid w:val="00B40F19"/>
    <w:rsid w:val="00B4102B"/>
    <w:rsid w:val="00B41BEF"/>
    <w:rsid w:val="00B42C90"/>
    <w:rsid w:val="00B44BB3"/>
    <w:rsid w:val="00B45453"/>
    <w:rsid w:val="00B461E5"/>
    <w:rsid w:val="00B46699"/>
    <w:rsid w:val="00B46B64"/>
    <w:rsid w:val="00B47CB6"/>
    <w:rsid w:val="00B532BE"/>
    <w:rsid w:val="00B53BA1"/>
    <w:rsid w:val="00B53BE8"/>
    <w:rsid w:val="00B53E32"/>
    <w:rsid w:val="00B5536E"/>
    <w:rsid w:val="00B558ED"/>
    <w:rsid w:val="00B562C7"/>
    <w:rsid w:val="00B57625"/>
    <w:rsid w:val="00B57672"/>
    <w:rsid w:val="00B6029C"/>
    <w:rsid w:val="00B6062E"/>
    <w:rsid w:val="00B615E9"/>
    <w:rsid w:val="00B61C7F"/>
    <w:rsid w:val="00B61D33"/>
    <w:rsid w:val="00B63CF7"/>
    <w:rsid w:val="00B64FCB"/>
    <w:rsid w:val="00B65538"/>
    <w:rsid w:val="00B65E0D"/>
    <w:rsid w:val="00B704A7"/>
    <w:rsid w:val="00B706C7"/>
    <w:rsid w:val="00B72CF0"/>
    <w:rsid w:val="00B72F1F"/>
    <w:rsid w:val="00B73114"/>
    <w:rsid w:val="00B7348E"/>
    <w:rsid w:val="00B74C49"/>
    <w:rsid w:val="00B74C8A"/>
    <w:rsid w:val="00B75109"/>
    <w:rsid w:val="00B76C26"/>
    <w:rsid w:val="00B82331"/>
    <w:rsid w:val="00B82890"/>
    <w:rsid w:val="00B83218"/>
    <w:rsid w:val="00B85322"/>
    <w:rsid w:val="00B867E3"/>
    <w:rsid w:val="00B86EA7"/>
    <w:rsid w:val="00B87EAE"/>
    <w:rsid w:val="00B87FC4"/>
    <w:rsid w:val="00B9004F"/>
    <w:rsid w:val="00B91509"/>
    <w:rsid w:val="00B91784"/>
    <w:rsid w:val="00B927CB"/>
    <w:rsid w:val="00B931F8"/>
    <w:rsid w:val="00B94361"/>
    <w:rsid w:val="00B946DF"/>
    <w:rsid w:val="00B95ACD"/>
    <w:rsid w:val="00B9730A"/>
    <w:rsid w:val="00BA0F08"/>
    <w:rsid w:val="00BA2DFE"/>
    <w:rsid w:val="00BA3931"/>
    <w:rsid w:val="00BA3A66"/>
    <w:rsid w:val="00BA5BEA"/>
    <w:rsid w:val="00BA5DAC"/>
    <w:rsid w:val="00BA6798"/>
    <w:rsid w:val="00BB0870"/>
    <w:rsid w:val="00BB1D2D"/>
    <w:rsid w:val="00BB509E"/>
    <w:rsid w:val="00BB54A0"/>
    <w:rsid w:val="00BB61F1"/>
    <w:rsid w:val="00BB7579"/>
    <w:rsid w:val="00BC2122"/>
    <w:rsid w:val="00BC30E0"/>
    <w:rsid w:val="00BC5EC1"/>
    <w:rsid w:val="00BC74B7"/>
    <w:rsid w:val="00BC7ABF"/>
    <w:rsid w:val="00BD3287"/>
    <w:rsid w:val="00BD35CA"/>
    <w:rsid w:val="00BD3609"/>
    <w:rsid w:val="00BD5A9E"/>
    <w:rsid w:val="00BD70FF"/>
    <w:rsid w:val="00BD7CA1"/>
    <w:rsid w:val="00BE00AF"/>
    <w:rsid w:val="00BE18EB"/>
    <w:rsid w:val="00BE2B21"/>
    <w:rsid w:val="00BE2EAD"/>
    <w:rsid w:val="00BE3874"/>
    <w:rsid w:val="00BE66FC"/>
    <w:rsid w:val="00BE70B5"/>
    <w:rsid w:val="00BF0E32"/>
    <w:rsid w:val="00BF2C92"/>
    <w:rsid w:val="00BF3815"/>
    <w:rsid w:val="00BF4976"/>
    <w:rsid w:val="00BF5300"/>
    <w:rsid w:val="00BF5FEC"/>
    <w:rsid w:val="00BF63E3"/>
    <w:rsid w:val="00C01107"/>
    <w:rsid w:val="00C0111C"/>
    <w:rsid w:val="00C0320C"/>
    <w:rsid w:val="00C03E8F"/>
    <w:rsid w:val="00C04BC0"/>
    <w:rsid w:val="00C054B2"/>
    <w:rsid w:val="00C061D5"/>
    <w:rsid w:val="00C10A54"/>
    <w:rsid w:val="00C13D69"/>
    <w:rsid w:val="00C145F8"/>
    <w:rsid w:val="00C16211"/>
    <w:rsid w:val="00C16F79"/>
    <w:rsid w:val="00C17732"/>
    <w:rsid w:val="00C211CA"/>
    <w:rsid w:val="00C22A1C"/>
    <w:rsid w:val="00C238FF"/>
    <w:rsid w:val="00C23985"/>
    <w:rsid w:val="00C245E5"/>
    <w:rsid w:val="00C24A32"/>
    <w:rsid w:val="00C258CA"/>
    <w:rsid w:val="00C260B1"/>
    <w:rsid w:val="00C2677C"/>
    <w:rsid w:val="00C30303"/>
    <w:rsid w:val="00C32303"/>
    <w:rsid w:val="00C34E02"/>
    <w:rsid w:val="00C35ADD"/>
    <w:rsid w:val="00C41372"/>
    <w:rsid w:val="00C4137D"/>
    <w:rsid w:val="00C41F2A"/>
    <w:rsid w:val="00C41F76"/>
    <w:rsid w:val="00C42685"/>
    <w:rsid w:val="00C43AA8"/>
    <w:rsid w:val="00C44FA6"/>
    <w:rsid w:val="00C46D46"/>
    <w:rsid w:val="00C524D2"/>
    <w:rsid w:val="00C578F5"/>
    <w:rsid w:val="00C57CE5"/>
    <w:rsid w:val="00C57DD9"/>
    <w:rsid w:val="00C622F9"/>
    <w:rsid w:val="00C64610"/>
    <w:rsid w:val="00C66480"/>
    <w:rsid w:val="00C67379"/>
    <w:rsid w:val="00C67E10"/>
    <w:rsid w:val="00C709AD"/>
    <w:rsid w:val="00C72BB2"/>
    <w:rsid w:val="00C72E96"/>
    <w:rsid w:val="00C73A7D"/>
    <w:rsid w:val="00C753E9"/>
    <w:rsid w:val="00C8122E"/>
    <w:rsid w:val="00C8165A"/>
    <w:rsid w:val="00C829D6"/>
    <w:rsid w:val="00C83499"/>
    <w:rsid w:val="00C83CCD"/>
    <w:rsid w:val="00C84943"/>
    <w:rsid w:val="00C849BC"/>
    <w:rsid w:val="00C858E4"/>
    <w:rsid w:val="00C865C1"/>
    <w:rsid w:val="00C86972"/>
    <w:rsid w:val="00C90C12"/>
    <w:rsid w:val="00C90C6E"/>
    <w:rsid w:val="00C91737"/>
    <w:rsid w:val="00C922AA"/>
    <w:rsid w:val="00C93AF5"/>
    <w:rsid w:val="00C9513B"/>
    <w:rsid w:val="00CA160D"/>
    <w:rsid w:val="00CA2A65"/>
    <w:rsid w:val="00CB635E"/>
    <w:rsid w:val="00CB64AF"/>
    <w:rsid w:val="00CB6F76"/>
    <w:rsid w:val="00CB78F7"/>
    <w:rsid w:val="00CC3028"/>
    <w:rsid w:val="00CC3550"/>
    <w:rsid w:val="00CC6E59"/>
    <w:rsid w:val="00CD0144"/>
    <w:rsid w:val="00CD10C6"/>
    <w:rsid w:val="00CD2009"/>
    <w:rsid w:val="00CD22C2"/>
    <w:rsid w:val="00CD3166"/>
    <w:rsid w:val="00CD74FE"/>
    <w:rsid w:val="00CD7A88"/>
    <w:rsid w:val="00CE099C"/>
    <w:rsid w:val="00CE1243"/>
    <w:rsid w:val="00CE1571"/>
    <w:rsid w:val="00CE210D"/>
    <w:rsid w:val="00CE5E7F"/>
    <w:rsid w:val="00CE78ED"/>
    <w:rsid w:val="00CF00EC"/>
    <w:rsid w:val="00CF13B7"/>
    <w:rsid w:val="00CF40B7"/>
    <w:rsid w:val="00CF42E5"/>
    <w:rsid w:val="00CF5526"/>
    <w:rsid w:val="00CF5A3E"/>
    <w:rsid w:val="00CF64E6"/>
    <w:rsid w:val="00D01930"/>
    <w:rsid w:val="00D0465E"/>
    <w:rsid w:val="00D04FF5"/>
    <w:rsid w:val="00D05CF3"/>
    <w:rsid w:val="00D06660"/>
    <w:rsid w:val="00D11E99"/>
    <w:rsid w:val="00D14895"/>
    <w:rsid w:val="00D14968"/>
    <w:rsid w:val="00D14BD7"/>
    <w:rsid w:val="00D1561E"/>
    <w:rsid w:val="00D16447"/>
    <w:rsid w:val="00D165C0"/>
    <w:rsid w:val="00D20345"/>
    <w:rsid w:val="00D20346"/>
    <w:rsid w:val="00D211AA"/>
    <w:rsid w:val="00D2142D"/>
    <w:rsid w:val="00D22674"/>
    <w:rsid w:val="00D22A18"/>
    <w:rsid w:val="00D245A3"/>
    <w:rsid w:val="00D26F33"/>
    <w:rsid w:val="00D27E17"/>
    <w:rsid w:val="00D311A3"/>
    <w:rsid w:val="00D315C7"/>
    <w:rsid w:val="00D3342F"/>
    <w:rsid w:val="00D346BD"/>
    <w:rsid w:val="00D34EE9"/>
    <w:rsid w:val="00D35B97"/>
    <w:rsid w:val="00D364FD"/>
    <w:rsid w:val="00D36C8B"/>
    <w:rsid w:val="00D36EF4"/>
    <w:rsid w:val="00D379CD"/>
    <w:rsid w:val="00D37CF4"/>
    <w:rsid w:val="00D40650"/>
    <w:rsid w:val="00D41CB6"/>
    <w:rsid w:val="00D42022"/>
    <w:rsid w:val="00D43039"/>
    <w:rsid w:val="00D441D5"/>
    <w:rsid w:val="00D44514"/>
    <w:rsid w:val="00D46054"/>
    <w:rsid w:val="00D465B2"/>
    <w:rsid w:val="00D50A67"/>
    <w:rsid w:val="00D51056"/>
    <w:rsid w:val="00D5612A"/>
    <w:rsid w:val="00D635F4"/>
    <w:rsid w:val="00D63B57"/>
    <w:rsid w:val="00D63DE4"/>
    <w:rsid w:val="00D64995"/>
    <w:rsid w:val="00D66223"/>
    <w:rsid w:val="00D676A4"/>
    <w:rsid w:val="00D723B6"/>
    <w:rsid w:val="00D732D3"/>
    <w:rsid w:val="00D76425"/>
    <w:rsid w:val="00D81787"/>
    <w:rsid w:val="00D84880"/>
    <w:rsid w:val="00D84ACB"/>
    <w:rsid w:val="00D8590C"/>
    <w:rsid w:val="00D86176"/>
    <w:rsid w:val="00D86557"/>
    <w:rsid w:val="00D8681A"/>
    <w:rsid w:val="00D86EA2"/>
    <w:rsid w:val="00D87684"/>
    <w:rsid w:val="00D87BCB"/>
    <w:rsid w:val="00D9003E"/>
    <w:rsid w:val="00D9040B"/>
    <w:rsid w:val="00D90A7C"/>
    <w:rsid w:val="00D924F9"/>
    <w:rsid w:val="00D927D5"/>
    <w:rsid w:val="00D935D1"/>
    <w:rsid w:val="00D93D9E"/>
    <w:rsid w:val="00D94EE0"/>
    <w:rsid w:val="00D96B75"/>
    <w:rsid w:val="00DA1FCA"/>
    <w:rsid w:val="00DA40BB"/>
    <w:rsid w:val="00DA6BC3"/>
    <w:rsid w:val="00DA7841"/>
    <w:rsid w:val="00DB0818"/>
    <w:rsid w:val="00DB1DAB"/>
    <w:rsid w:val="00DB7CFC"/>
    <w:rsid w:val="00DB7DC3"/>
    <w:rsid w:val="00DC13DF"/>
    <w:rsid w:val="00DC290E"/>
    <w:rsid w:val="00DC304D"/>
    <w:rsid w:val="00DC354E"/>
    <w:rsid w:val="00DC5969"/>
    <w:rsid w:val="00DC6331"/>
    <w:rsid w:val="00DC6BC8"/>
    <w:rsid w:val="00DD031A"/>
    <w:rsid w:val="00DD086E"/>
    <w:rsid w:val="00DD1293"/>
    <w:rsid w:val="00DD1961"/>
    <w:rsid w:val="00DD2359"/>
    <w:rsid w:val="00DD3A7E"/>
    <w:rsid w:val="00DD4A1E"/>
    <w:rsid w:val="00DD55ED"/>
    <w:rsid w:val="00DD692B"/>
    <w:rsid w:val="00DD699E"/>
    <w:rsid w:val="00DD7265"/>
    <w:rsid w:val="00DE0276"/>
    <w:rsid w:val="00DE0414"/>
    <w:rsid w:val="00DE0E34"/>
    <w:rsid w:val="00DE1CE3"/>
    <w:rsid w:val="00DE2470"/>
    <w:rsid w:val="00DE3396"/>
    <w:rsid w:val="00DE3D14"/>
    <w:rsid w:val="00DE44FD"/>
    <w:rsid w:val="00DE5099"/>
    <w:rsid w:val="00DE757B"/>
    <w:rsid w:val="00DE787E"/>
    <w:rsid w:val="00DF0546"/>
    <w:rsid w:val="00DF0EF5"/>
    <w:rsid w:val="00DF13F4"/>
    <w:rsid w:val="00DF2467"/>
    <w:rsid w:val="00DF498B"/>
    <w:rsid w:val="00DF4A76"/>
    <w:rsid w:val="00DF4C00"/>
    <w:rsid w:val="00E00DF4"/>
    <w:rsid w:val="00E02864"/>
    <w:rsid w:val="00E05A73"/>
    <w:rsid w:val="00E07B80"/>
    <w:rsid w:val="00E10137"/>
    <w:rsid w:val="00E111B6"/>
    <w:rsid w:val="00E1494E"/>
    <w:rsid w:val="00E14982"/>
    <w:rsid w:val="00E14C7F"/>
    <w:rsid w:val="00E1578A"/>
    <w:rsid w:val="00E164B5"/>
    <w:rsid w:val="00E165C9"/>
    <w:rsid w:val="00E16B2B"/>
    <w:rsid w:val="00E2069A"/>
    <w:rsid w:val="00E21A66"/>
    <w:rsid w:val="00E27512"/>
    <w:rsid w:val="00E276B9"/>
    <w:rsid w:val="00E2777A"/>
    <w:rsid w:val="00E300CE"/>
    <w:rsid w:val="00E31687"/>
    <w:rsid w:val="00E32A4D"/>
    <w:rsid w:val="00E375DE"/>
    <w:rsid w:val="00E407A2"/>
    <w:rsid w:val="00E41F62"/>
    <w:rsid w:val="00E424A4"/>
    <w:rsid w:val="00E42DD5"/>
    <w:rsid w:val="00E43509"/>
    <w:rsid w:val="00E43921"/>
    <w:rsid w:val="00E459BB"/>
    <w:rsid w:val="00E45C13"/>
    <w:rsid w:val="00E47B52"/>
    <w:rsid w:val="00E50168"/>
    <w:rsid w:val="00E5181E"/>
    <w:rsid w:val="00E51F03"/>
    <w:rsid w:val="00E52746"/>
    <w:rsid w:val="00E52790"/>
    <w:rsid w:val="00E535EB"/>
    <w:rsid w:val="00E565BD"/>
    <w:rsid w:val="00E56626"/>
    <w:rsid w:val="00E57D50"/>
    <w:rsid w:val="00E61765"/>
    <w:rsid w:val="00E62EC7"/>
    <w:rsid w:val="00E64855"/>
    <w:rsid w:val="00E65C59"/>
    <w:rsid w:val="00E66435"/>
    <w:rsid w:val="00E66740"/>
    <w:rsid w:val="00E6761C"/>
    <w:rsid w:val="00E704B2"/>
    <w:rsid w:val="00E739F9"/>
    <w:rsid w:val="00E74F92"/>
    <w:rsid w:val="00E766E6"/>
    <w:rsid w:val="00E76CAA"/>
    <w:rsid w:val="00E77451"/>
    <w:rsid w:val="00E779C5"/>
    <w:rsid w:val="00E77ABE"/>
    <w:rsid w:val="00E801F7"/>
    <w:rsid w:val="00E806BC"/>
    <w:rsid w:val="00E8138D"/>
    <w:rsid w:val="00E81730"/>
    <w:rsid w:val="00E81A2F"/>
    <w:rsid w:val="00E81D69"/>
    <w:rsid w:val="00E91D99"/>
    <w:rsid w:val="00E92C26"/>
    <w:rsid w:val="00E93DFF"/>
    <w:rsid w:val="00E94AE2"/>
    <w:rsid w:val="00E954D8"/>
    <w:rsid w:val="00EA009A"/>
    <w:rsid w:val="00EA0650"/>
    <w:rsid w:val="00EA1767"/>
    <w:rsid w:val="00EA53F0"/>
    <w:rsid w:val="00EA799D"/>
    <w:rsid w:val="00EB2C19"/>
    <w:rsid w:val="00EB434C"/>
    <w:rsid w:val="00EB49A0"/>
    <w:rsid w:val="00EB7E0D"/>
    <w:rsid w:val="00EC053B"/>
    <w:rsid w:val="00EC18A6"/>
    <w:rsid w:val="00EC1B5E"/>
    <w:rsid w:val="00EC3072"/>
    <w:rsid w:val="00EC39D2"/>
    <w:rsid w:val="00ED0D46"/>
    <w:rsid w:val="00ED3DEA"/>
    <w:rsid w:val="00ED4058"/>
    <w:rsid w:val="00ED4216"/>
    <w:rsid w:val="00ED489C"/>
    <w:rsid w:val="00ED752F"/>
    <w:rsid w:val="00ED7BAE"/>
    <w:rsid w:val="00EE29DD"/>
    <w:rsid w:val="00EE4788"/>
    <w:rsid w:val="00EE6956"/>
    <w:rsid w:val="00EE6C50"/>
    <w:rsid w:val="00EE7CCC"/>
    <w:rsid w:val="00EF058C"/>
    <w:rsid w:val="00EF0BAC"/>
    <w:rsid w:val="00EF0F39"/>
    <w:rsid w:val="00EF3784"/>
    <w:rsid w:val="00EF4683"/>
    <w:rsid w:val="00EF4862"/>
    <w:rsid w:val="00F0253A"/>
    <w:rsid w:val="00F0613B"/>
    <w:rsid w:val="00F1143F"/>
    <w:rsid w:val="00F11598"/>
    <w:rsid w:val="00F12FBA"/>
    <w:rsid w:val="00F13661"/>
    <w:rsid w:val="00F1454E"/>
    <w:rsid w:val="00F15B8A"/>
    <w:rsid w:val="00F237AD"/>
    <w:rsid w:val="00F255EB"/>
    <w:rsid w:val="00F26346"/>
    <w:rsid w:val="00F26667"/>
    <w:rsid w:val="00F26E11"/>
    <w:rsid w:val="00F30CB7"/>
    <w:rsid w:val="00F320DB"/>
    <w:rsid w:val="00F415C4"/>
    <w:rsid w:val="00F4220F"/>
    <w:rsid w:val="00F4395F"/>
    <w:rsid w:val="00F519B8"/>
    <w:rsid w:val="00F523A5"/>
    <w:rsid w:val="00F523D6"/>
    <w:rsid w:val="00F542F1"/>
    <w:rsid w:val="00F551BE"/>
    <w:rsid w:val="00F60AB1"/>
    <w:rsid w:val="00F6145C"/>
    <w:rsid w:val="00F61BFF"/>
    <w:rsid w:val="00F61D53"/>
    <w:rsid w:val="00F62340"/>
    <w:rsid w:val="00F645C1"/>
    <w:rsid w:val="00F65349"/>
    <w:rsid w:val="00F658F8"/>
    <w:rsid w:val="00F707C2"/>
    <w:rsid w:val="00F70C82"/>
    <w:rsid w:val="00F71E74"/>
    <w:rsid w:val="00F7392E"/>
    <w:rsid w:val="00F8044A"/>
    <w:rsid w:val="00F80C5E"/>
    <w:rsid w:val="00F81E82"/>
    <w:rsid w:val="00F8351C"/>
    <w:rsid w:val="00F84D5E"/>
    <w:rsid w:val="00F87178"/>
    <w:rsid w:val="00F914AC"/>
    <w:rsid w:val="00F957C6"/>
    <w:rsid w:val="00F961B8"/>
    <w:rsid w:val="00F965F6"/>
    <w:rsid w:val="00F96B40"/>
    <w:rsid w:val="00FA12A5"/>
    <w:rsid w:val="00FA1B09"/>
    <w:rsid w:val="00FA28E6"/>
    <w:rsid w:val="00FA4C1F"/>
    <w:rsid w:val="00FA61FD"/>
    <w:rsid w:val="00FA764A"/>
    <w:rsid w:val="00FB04A4"/>
    <w:rsid w:val="00FB0F50"/>
    <w:rsid w:val="00FB17DE"/>
    <w:rsid w:val="00FB3D4D"/>
    <w:rsid w:val="00FB428E"/>
    <w:rsid w:val="00FB4790"/>
    <w:rsid w:val="00FB4A99"/>
    <w:rsid w:val="00FB5C9A"/>
    <w:rsid w:val="00FB62AC"/>
    <w:rsid w:val="00FB6D98"/>
    <w:rsid w:val="00FC18F6"/>
    <w:rsid w:val="00FC3D88"/>
    <w:rsid w:val="00FC4550"/>
    <w:rsid w:val="00FC4D26"/>
    <w:rsid w:val="00FC5031"/>
    <w:rsid w:val="00FC528B"/>
    <w:rsid w:val="00FD08CD"/>
    <w:rsid w:val="00FD0AF4"/>
    <w:rsid w:val="00FD24D6"/>
    <w:rsid w:val="00FD37DF"/>
    <w:rsid w:val="00FD4B61"/>
    <w:rsid w:val="00FD5BDB"/>
    <w:rsid w:val="00FD774D"/>
    <w:rsid w:val="00FE13A0"/>
    <w:rsid w:val="00FE5519"/>
    <w:rsid w:val="00FE5B93"/>
    <w:rsid w:val="00FE636E"/>
    <w:rsid w:val="00FE6EEF"/>
    <w:rsid w:val="00FE7793"/>
    <w:rsid w:val="00FE7900"/>
    <w:rsid w:val="00FE7AC4"/>
    <w:rsid w:val="00FF0D07"/>
    <w:rsid w:val="00FF560A"/>
    <w:rsid w:val="00FF58F7"/>
    <w:rsid w:val="00FF5979"/>
    <w:rsid w:val="00F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.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.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numbering" w:customStyle="1" w:styleId="13">
    <w:name w:val="无列表1"/>
    <w:next w:val="a2"/>
    <w:uiPriority w:val="99"/>
    <w:semiHidden/>
    <w:unhideWhenUsed/>
    <w:rsid w:val="00B33E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.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.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numbering" w:customStyle="1" w:styleId="13">
    <w:name w:val="无列表1"/>
    <w:next w:val="a2"/>
    <w:uiPriority w:val="99"/>
    <w:semiHidden/>
    <w:unhideWhenUsed/>
    <w:rsid w:val="00B33E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9</Pages>
  <Words>1854</Words>
  <Characters>10568</Characters>
  <Application>Microsoft Office Word</Application>
  <DocSecurity>0</DocSecurity>
  <Lines>88</Lines>
  <Paragraphs>24</Paragraphs>
  <ScaleCrop>false</ScaleCrop>
  <Company>CATT</Company>
  <LinksUpToDate>false</LinksUpToDate>
  <CharactersWithSpaces>12398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33</cp:revision>
  <dcterms:created xsi:type="dcterms:W3CDTF">2022-04-21T06:08:00Z</dcterms:created>
  <dcterms:modified xsi:type="dcterms:W3CDTF">2022-04-26T04:48:00Z</dcterms:modified>
</cp:coreProperties>
</file>